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66AH-e</w:t>
      </w:r>
      <w:r>
        <w:rPr>
          <w:b/>
          <w:i/>
          <w:sz w:val="28"/>
          <w:highlight w:val="none"/>
        </w:rPr>
        <w:tab/>
      </w:r>
      <w:r>
        <w:rPr>
          <w:rFonts w:hint="eastAsia"/>
          <w:b/>
          <w:i/>
          <w:sz w:val="28"/>
          <w:highlight w:val="none"/>
        </w:rPr>
        <w:t>S2-2500621</w:t>
      </w:r>
    </w:p>
    <w:p>
      <w:pPr>
        <w:pStyle w:val="82"/>
        <w:outlineLvl w:val="0"/>
        <w:rPr>
          <w:b/>
          <w:sz w:val="24"/>
          <w:lang w:val="en-US" w:eastAsia="zh-CN"/>
        </w:rPr>
      </w:pPr>
      <w:r>
        <w:rPr>
          <w:rFonts w:hint="eastAsia"/>
          <w:b/>
          <w:sz w:val="24"/>
          <w:highlight w:val="none"/>
          <w:lang w:val="en-US" w:eastAsia="zh-CN"/>
        </w:rPr>
        <w:t>20 - 24 January, 2025, Elbonia</w:t>
      </w:r>
      <w:r>
        <w:rPr>
          <w:rFonts w:hint="eastAsia" w:cs="Arial"/>
          <w:b/>
          <w:sz w:val="24"/>
          <w:highlight w:val="none"/>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1549</w:t>
            </w:r>
            <w:bookmarkStart w:id="8" w:name="_GoBack"/>
            <w:bookmarkEnd w:id="8"/>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Updates to </w:t>
            </w:r>
            <w:r>
              <w:t xml:space="preserve">IMS </w:t>
            </w:r>
            <w:r>
              <w:rPr>
                <w:rFonts w:hint="eastAsia"/>
                <w:lang w:val="en-US" w:eastAsia="zh-CN"/>
              </w:rPr>
              <w:t>d</w:t>
            </w:r>
            <w:r>
              <w:t>ata</w:t>
            </w:r>
            <w:r>
              <w:rPr>
                <w:rFonts w:hint="eastAsia"/>
                <w:lang w:val="en-US" w:eastAsia="zh-CN"/>
              </w:rPr>
              <w:t xml:space="preserve"> c</w:t>
            </w:r>
            <w:r>
              <w:t>hannel capability exposure procedures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12</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This contributions updates the procedures of IMS DC capability exposure to include details of IMS NF behaviors and information which should be described.</w:t>
            </w:r>
          </w:p>
          <w:p>
            <w:pPr>
              <w:pStyle w:val="82"/>
              <w:spacing w:after="0"/>
              <w:ind w:left="100"/>
              <w:rPr>
                <w:rFonts w:hint="default"/>
                <w:lang w:val="en-US" w:eastAsia="zh-CN"/>
              </w:rPr>
            </w:pPr>
            <w:r>
              <w:rPr>
                <w:rFonts w:hint="eastAsia"/>
                <w:lang w:val="en-US" w:eastAsia="zh-CN"/>
              </w:rPr>
              <w:t>Some mistakes are also corrected.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Updates the procedures of IMS DC capability exposure.</w:t>
            </w:r>
          </w:p>
          <w:p>
            <w:pPr>
              <w:pStyle w:val="82"/>
              <w:spacing w:after="0"/>
              <w:ind w:left="100"/>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s note is removed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AG.1, AG.2.1, AG.2.2, AG.2.3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pStyle w:val="10"/>
      </w:pPr>
      <w:bookmarkStart w:id="1" w:name="_CRAC_2"/>
      <w:bookmarkEnd w:id="1"/>
      <w:bookmarkStart w:id="2" w:name="_Toc185595607"/>
      <w:bookmarkStart w:id="3" w:name="_Toc185595610"/>
      <w:r>
        <w:t>Annex AG (normative):</w:t>
      </w:r>
      <w:r>
        <w:br w:type="textWrapping"/>
      </w:r>
      <w:r>
        <w:t>IMS Capability Exposure Framework in IMS</w:t>
      </w:r>
      <w:bookmarkEnd w:id="2"/>
    </w:p>
    <w:p>
      <w:pPr>
        <w:pStyle w:val="2"/>
      </w:pPr>
      <w:bookmarkStart w:id="4" w:name="_Toc185595608"/>
      <w:r>
        <w:t>AG.1</w:t>
      </w:r>
      <w:r>
        <w:tab/>
      </w:r>
      <w:r>
        <w:t>Description</w:t>
      </w:r>
      <w:bookmarkEnd w:id="4"/>
    </w:p>
    <w:p>
      <w:r>
        <w:t>The following scenarios utilizing IMS data channel capability exposure services are depicted in clause AG.2:</w:t>
      </w:r>
    </w:p>
    <w:p>
      <w:pPr>
        <w:pStyle w:val="76"/>
      </w:pPr>
      <w:r>
        <w:t>-</w:t>
      </w:r>
      <w:r>
        <w:tab/>
      </w:r>
      <w:r>
        <w:t>Adding, removing or updating the data channel to an existing IMS session, for which Nimsas_</w:t>
      </w:r>
      <w:ins w:id="0" w:author="JY" w:date="2025-01-03T17:34:50Z">
        <w:r>
          <w:rPr>
            <w:rFonts w:hint="eastAsia"/>
            <w:lang w:val="en-US" w:eastAsia="zh-CN"/>
          </w:rPr>
          <w:t>Ims</w:t>
        </w:r>
      </w:ins>
      <w:r>
        <w:t>SessionManagement_Update is used</w:t>
      </w:r>
    </w:p>
    <w:p>
      <w:pPr>
        <w:pStyle w:val="76"/>
      </w:pPr>
      <w:r>
        <w:t>-</w:t>
      </w:r>
      <w:r>
        <w:tab/>
      </w:r>
      <w:r>
        <w:t>Creating a standalone data channel session, for which Nimsas_</w:t>
      </w:r>
      <w:ins w:id="1" w:author="JY" w:date="2025-01-03T17:34:54Z">
        <w:r>
          <w:rPr>
            <w:rFonts w:hint="eastAsia"/>
            <w:lang w:val="en-US" w:eastAsia="zh-CN"/>
          </w:rPr>
          <w:t>I</w:t>
        </w:r>
      </w:ins>
      <w:ins w:id="2" w:author="JY" w:date="2025-01-03T17:34:55Z">
        <w:r>
          <w:rPr>
            <w:rFonts w:hint="eastAsia"/>
            <w:lang w:val="en-US" w:eastAsia="zh-CN"/>
          </w:rPr>
          <w:t>m</w:t>
        </w:r>
      </w:ins>
      <w:ins w:id="3" w:author="JY" w:date="2025-01-03T17:34:56Z">
        <w:r>
          <w:rPr>
            <w:rFonts w:hint="eastAsia"/>
            <w:lang w:val="en-US" w:eastAsia="zh-CN"/>
          </w:rPr>
          <w:t>s</w:t>
        </w:r>
      </w:ins>
      <w:r>
        <w:t>SessionManagement_Create is used.</w:t>
      </w:r>
    </w:p>
    <w:p>
      <w:pPr>
        <w:pStyle w:val="76"/>
      </w:pPr>
      <w:r>
        <w:t>-</w:t>
      </w:r>
      <w:r>
        <w:tab/>
      </w:r>
      <w:r>
        <w:t>Terminating a standalone data channel session, for which Nimsas_ImsSessionManagement_Delete is used.</w:t>
      </w:r>
    </w:p>
    <w:p>
      <w:r>
        <w:t>The procedures can be triggered via the NEF on the originating or terminating side.</w:t>
      </w:r>
    </w:p>
    <w:p>
      <w:pPr>
        <w:pStyle w:val="75"/>
        <w:rPr>
          <w:del w:id="4" w:author="JY" w:date="2025-01-03T17:34:03Z"/>
        </w:rPr>
      </w:pPr>
      <w:del w:id="5" w:author="JY" w:date="2025-01-03T17:34:03Z">
        <w:r>
          <w:rPr/>
          <w:delText>Editor's note:</w:delText>
        </w:r>
      </w:del>
      <w:del w:id="6" w:author="JY" w:date="2025-01-03T17:34:03Z">
        <w:r>
          <w:rPr/>
          <w:tab/>
        </w:r>
      </w:del>
      <w:del w:id="7" w:author="JY" w:date="2025-01-03T17:34:03Z">
        <w:r>
          <w:rPr/>
          <w:delText>Detailed call flows for the IMS AS behaviour when updating and deleting an IMS session are FFS.</w:delText>
        </w:r>
      </w:del>
    </w:p>
    <w:p>
      <w:pPr>
        <w:pStyle w:val="2"/>
      </w:pPr>
      <w:bookmarkStart w:id="5" w:name="_Toc185595609"/>
      <w:r>
        <w:t>AG.2</w:t>
      </w:r>
      <w:r>
        <w:tab/>
      </w:r>
      <w:r>
        <w:t>IMS Data Channel capability exposure procedures</w:t>
      </w:r>
      <w:bookmarkEnd w:id="5"/>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r>
        <w:rPr>
          <w:rFonts w:ascii="Arial" w:hAnsi="Arial" w:eastAsia="Times New Roman" w:cs="Times New Roman"/>
          <w:sz w:val="32"/>
          <w:lang w:val="en-GB" w:eastAsia="en-GB" w:bidi="ar-SA"/>
        </w:rPr>
        <w:t>AG.2.1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Updating an existing IMS session for a Data Channel</w:t>
      </w:r>
      <w:bookmarkEnd w:id="3"/>
    </w:p>
    <w:p>
      <w:pPr>
        <w:overflowPunct w:val="0"/>
        <w:autoSpaceDE w:val="0"/>
        <w:autoSpaceDN w:val="0"/>
        <w:adjustRightInd w:val="0"/>
        <w:textAlignment w:val="baseline"/>
        <w:rPr>
          <w:rFonts w:eastAsia="Times New Roman"/>
          <w:lang w:eastAsia="en-GB"/>
        </w:rPr>
      </w:pPr>
      <w:r>
        <w:rPr>
          <w:rFonts w:eastAsia="Times New Roman"/>
          <w:lang w:eastAsia="en-GB"/>
        </w:rPr>
        <w:t>Figure AG.2.1-1 shows the procedure of adding, removing or updating bootstrap data channel(s) or application data channel(s) to an existing IMS session.</w:t>
      </w:r>
    </w:p>
    <w:p>
      <w:pPr>
        <w:rPr>
          <w:ins w:id="8" w:author="JY" w:date="2025-01-09T18:55:56Z"/>
        </w:rPr>
      </w:pPr>
      <w:ins w:id="9" w:author="JY" w:date="2025-01-07T12:11:30Z"/>
      <w:ins w:id="10" w:author="JY" w:date="2025-01-07T12:11:30Z"/>
      <w:ins w:id="11" w:author="JY" w:date="2025-01-07T12:11:30Z"/>
      <w:ins w:id="12" w:author="JY" w:date="2025-01-07T12:11:30Z">
        <w:r>
          <w:rPr>
            <w:rFonts w:ascii="Arial" w:hAnsi="Arial" w:eastAsia="Times New Roman" w:cs="Times New Roman"/>
            <w:b/>
            <w:lang w:val="en-GB" w:eastAsia="en-GB" w:bidi="ar-SA"/>
          </w:rPr>
          <w:object>
            <v:shape id="_x0000_i1025" o:spt="75" type="#_x0000_t75" style="height:235.3pt;width:481.5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14" w:author="JY" w:date="2025-01-07T12:11:30Z"/>
      <w:del w:id="15" w:author="JY" w:date="2025-01-09T18:55:56Z"/>
      <w:del w:id="16" w:author="JY" w:date="2025-01-09T18:55:56Z"/>
      <w:del w:id="17" w:author="JY" w:date="2025-01-09T18:55:56Z"/>
      <w:del w:id="18" w:author="JY" w:date="2025-01-09T18:55:56Z">
        <w:r>
          <w:rPr>
            <w:rFonts w:ascii="Arial" w:hAnsi="Arial" w:eastAsia="Times New Roman" w:cs="Times New Roman"/>
            <w:b/>
            <w:lang w:val="en-GB" w:eastAsia="en-GB" w:bidi="ar-SA"/>
          </w:rPr>
          <w:object>
            <v:shape id="_x0000_i1026" o:spt="75" type="#_x0000_t75" style="height:179.05pt;width:481.4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o:LockedField>false</o:LockedField>
            </o:OLEObject>
          </w:object>
        </w:r>
      </w:del>
      <w:del w:id="20" w:author="JY" w:date="2025-01-09T18:55:56Z"/>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AG.2.1-1: Procedure of adding data channel(s) to an existing IMS session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AS may determine to add or remove data channel to an existing IMS session based on local policy or event notification of the related IMS Session which DC AS subscribes to.</w:t>
      </w:r>
    </w:p>
    <w:p>
      <w:pPr>
        <w:keepLines/>
        <w:overflowPunct w:val="0"/>
        <w:autoSpaceDE w:val="0"/>
        <w:autoSpaceDN w:val="0"/>
        <w:adjustRightInd w:val="0"/>
        <w:spacing w:after="180"/>
        <w:ind w:left="1135" w:hanging="851"/>
        <w:textAlignment w:val="baseline"/>
        <w:rPr>
          <w:ins w:id="21" w:author="JY" w:date="2025-01-03T15:19:32Z"/>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It is assumed that the OMA API can be used for non-DC session notification in step 0.</w:t>
      </w:r>
      <w:ins w:id="22" w:author="JY" w:date="2025-01-02T15:49:24Z">
        <w:r>
          <w:rPr>
            <w:rFonts w:hint="eastAsia" w:ascii="Times New Roman" w:hAnsi="Times New Roman" w:eastAsia="宋体" w:cs="Times New Roman"/>
            <w:lang w:val="en-US" w:eastAsia="zh-CN" w:bidi="ar-SA"/>
          </w:rPr>
          <w:t xml:space="preserve"> </w:t>
        </w:r>
      </w:ins>
      <w:ins w:id="23" w:author="JY" w:date="2025-01-02T15:49:25Z">
        <w:r>
          <w:rPr>
            <w:rFonts w:hint="eastAsia" w:ascii="Times New Roman" w:hAnsi="Times New Roman" w:eastAsia="宋体" w:cs="Times New Roman"/>
            <w:lang w:val="en-US" w:eastAsia="zh-CN" w:bidi="ar-SA"/>
          </w:rPr>
          <w:t>I</w:t>
        </w:r>
      </w:ins>
      <w:ins w:id="24" w:author="JY" w:date="2025-01-02T15:49:26Z">
        <w:r>
          <w:rPr>
            <w:rFonts w:hint="eastAsia" w:ascii="Times New Roman" w:hAnsi="Times New Roman" w:eastAsia="宋体" w:cs="Times New Roman"/>
            <w:lang w:val="en-US" w:eastAsia="zh-CN" w:bidi="ar-SA"/>
          </w:rPr>
          <w:t>t</w:t>
        </w:r>
      </w:ins>
      <w:ins w:id="25" w:author="JY" w:date="2025-01-02T15:49:27Z">
        <w:r>
          <w:rPr>
            <w:rFonts w:hint="eastAsia" w:ascii="Times New Roman" w:hAnsi="Times New Roman" w:eastAsia="宋体" w:cs="Times New Roman"/>
            <w:lang w:val="en-US" w:eastAsia="zh-CN" w:bidi="ar-SA"/>
          </w:rPr>
          <w:t xml:space="preserve"> is a</w:t>
        </w:r>
      </w:ins>
      <w:ins w:id="26" w:author="JY" w:date="2025-01-02T15:49:28Z">
        <w:r>
          <w:rPr>
            <w:rFonts w:hint="eastAsia" w:ascii="Times New Roman" w:hAnsi="Times New Roman" w:eastAsia="宋体" w:cs="Times New Roman"/>
            <w:lang w:val="en-US" w:eastAsia="zh-CN" w:bidi="ar-SA"/>
          </w:rPr>
          <w:t xml:space="preserve">ssumed </w:t>
        </w:r>
      </w:ins>
      <w:ins w:id="27" w:author="JY" w:date="2025-01-02T15:49:30Z">
        <w:r>
          <w:rPr>
            <w:rFonts w:hint="eastAsia" w:ascii="Times New Roman" w:hAnsi="Times New Roman" w:eastAsia="宋体" w:cs="Times New Roman"/>
            <w:lang w:val="en-US" w:eastAsia="zh-CN" w:bidi="ar-SA"/>
          </w:rPr>
          <w:t>that the</w:t>
        </w:r>
      </w:ins>
      <w:ins w:id="28" w:author="JY" w:date="2025-01-02T15:49:31Z">
        <w:r>
          <w:rPr>
            <w:rFonts w:hint="eastAsia" w:ascii="Times New Roman" w:hAnsi="Times New Roman" w:eastAsia="宋体" w:cs="Times New Roman"/>
            <w:lang w:val="en-US" w:eastAsia="zh-CN" w:bidi="ar-SA"/>
          </w:rPr>
          <w:t xml:space="preserve"> </w:t>
        </w:r>
      </w:ins>
      <w:ins w:id="29" w:author="JY" w:date="2025-01-02T15:50:11Z">
        <w:r>
          <w:rPr>
            <w:rFonts w:hint="eastAsia" w:ascii="Times New Roman" w:hAnsi="Times New Roman" w:eastAsia="宋体" w:cs="Times New Roman"/>
            <w:lang w:val="en-US" w:eastAsia="zh-CN" w:bidi="ar-SA"/>
          </w:rPr>
          <w:t>DC</w:t>
        </w:r>
      </w:ins>
      <w:ins w:id="30" w:author="JY" w:date="2025-01-02T15:50:13Z">
        <w:r>
          <w:rPr>
            <w:rFonts w:hint="eastAsia" w:ascii="Times New Roman" w:hAnsi="Times New Roman" w:eastAsia="宋体" w:cs="Times New Roman"/>
            <w:lang w:val="en-US" w:eastAsia="zh-CN" w:bidi="ar-SA"/>
          </w:rPr>
          <w:t xml:space="preserve"> </w:t>
        </w:r>
      </w:ins>
      <w:ins w:id="31" w:author="JY" w:date="2025-01-02T15:50:14Z">
        <w:r>
          <w:rPr>
            <w:rFonts w:hint="eastAsia" w:ascii="Times New Roman" w:hAnsi="Times New Roman" w:eastAsia="宋体" w:cs="Times New Roman"/>
            <w:lang w:val="en-US" w:eastAsia="zh-CN" w:bidi="ar-SA"/>
          </w:rPr>
          <w:t>AS has</w:t>
        </w:r>
      </w:ins>
      <w:ins w:id="32" w:author="JY" w:date="2025-01-02T15:50:15Z">
        <w:r>
          <w:rPr>
            <w:rFonts w:hint="eastAsia" w:ascii="Times New Roman" w:hAnsi="Times New Roman" w:eastAsia="宋体" w:cs="Times New Roman"/>
            <w:lang w:val="en-US" w:eastAsia="zh-CN" w:bidi="ar-SA"/>
          </w:rPr>
          <w:t xml:space="preserve"> be</w:t>
        </w:r>
      </w:ins>
      <w:ins w:id="33" w:author="JY" w:date="2025-01-02T15:50:16Z">
        <w:r>
          <w:rPr>
            <w:rFonts w:hint="eastAsia" w:ascii="Times New Roman" w:hAnsi="Times New Roman" w:eastAsia="宋体" w:cs="Times New Roman"/>
            <w:lang w:val="en-US" w:eastAsia="zh-CN" w:bidi="ar-SA"/>
          </w:rPr>
          <w:t>en no</w:t>
        </w:r>
      </w:ins>
      <w:ins w:id="34" w:author="JY" w:date="2025-01-02T15:50:17Z">
        <w:r>
          <w:rPr>
            <w:rFonts w:hint="eastAsia" w:ascii="Times New Roman" w:hAnsi="Times New Roman" w:eastAsia="宋体" w:cs="Times New Roman"/>
            <w:lang w:val="en-US" w:eastAsia="zh-CN" w:bidi="ar-SA"/>
          </w:rPr>
          <w:t>tifi</w:t>
        </w:r>
      </w:ins>
      <w:ins w:id="35" w:author="JY" w:date="2025-01-02T15:50:18Z">
        <w:r>
          <w:rPr>
            <w:rFonts w:hint="eastAsia" w:ascii="Times New Roman" w:hAnsi="Times New Roman" w:eastAsia="宋体" w:cs="Times New Roman"/>
            <w:lang w:val="en-US" w:eastAsia="zh-CN" w:bidi="ar-SA"/>
          </w:rPr>
          <w:t xml:space="preserve">ed </w:t>
        </w:r>
      </w:ins>
      <w:ins w:id="36" w:author="JY" w:date="2025-01-02T15:50:19Z">
        <w:r>
          <w:rPr>
            <w:rFonts w:hint="eastAsia" w:ascii="Times New Roman" w:hAnsi="Times New Roman" w:eastAsia="宋体" w:cs="Times New Roman"/>
            <w:lang w:val="en-US" w:eastAsia="zh-CN" w:bidi="ar-SA"/>
          </w:rPr>
          <w:t xml:space="preserve">of </w:t>
        </w:r>
      </w:ins>
      <w:ins w:id="37" w:author="JY" w:date="2025-01-02T15:50:42Z">
        <w:r>
          <w:rPr>
            <w:rFonts w:hint="eastAsia" w:ascii="Times New Roman" w:hAnsi="Times New Roman" w:eastAsia="宋体" w:cs="Times New Roman"/>
            <w:lang w:val="en-US" w:eastAsia="zh-CN" w:bidi="ar-SA"/>
          </w:rPr>
          <w:t>e</w:t>
        </w:r>
      </w:ins>
      <w:ins w:id="38" w:author="JY" w:date="2025-01-02T15:50:43Z">
        <w:r>
          <w:rPr>
            <w:rFonts w:hint="eastAsia" w:ascii="Times New Roman" w:hAnsi="Times New Roman" w:eastAsia="宋体" w:cs="Times New Roman"/>
            <w:lang w:val="en-US" w:eastAsia="zh-CN" w:bidi="ar-SA"/>
          </w:rPr>
          <w:t>xist</w:t>
        </w:r>
      </w:ins>
      <w:ins w:id="39" w:author="JY" w:date="2025-01-02T15:50:44Z">
        <w:r>
          <w:rPr>
            <w:rFonts w:hint="eastAsia" w:ascii="Times New Roman" w:hAnsi="Times New Roman" w:eastAsia="宋体" w:cs="Times New Roman"/>
            <w:lang w:val="en-US" w:eastAsia="zh-CN" w:bidi="ar-SA"/>
          </w:rPr>
          <w:t>ing I</w:t>
        </w:r>
      </w:ins>
      <w:ins w:id="40" w:author="JY" w:date="2025-01-02T15:50:45Z">
        <w:r>
          <w:rPr>
            <w:rFonts w:hint="eastAsia" w:ascii="Times New Roman" w:hAnsi="Times New Roman" w:eastAsia="宋体" w:cs="Times New Roman"/>
            <w:lang w:val="en-US" w:eastAsia="zh-CN" w:bidi="ar-SA"/>
          </w:rPr>
          <w:t>MS</w:t>
        </w:r>
      </w:ins>
      <w:ins w:id="41" w:author="JY" w:date="2025-01-02T15:50:46Z">
        <w:r>
          <w:rPr>
            <w:rFonts w:hint="eastAsia" w:ascii="Times New Roman" w:hAnsi="Times New Roman" w:eastAsia="宋体" w:cs="Times New Roman"/>
            <w:lang w:val="en-US" w:eastAsia="zh-CN" w:bidi="ar-SA"/>
          </w:rPr>
          <w:t xml:space="preserve"> </w:t>
        </w:r>
      </w:ins>
      <w:ins w:id="42" w:author="JY" w:date="2025-01-02T15:50:23Z">
        <w:r>
          <w:rPr>
            <w:rFonts w:hint="eastAsia" w:ascii="Times New Roman" w:hAnsi="Times New Roman" w:eastAsia="宋体" w:cs="Times New Roman"/>
            <w:lang w:val="en-US" w:eastAsia="zh-CN" w:bidi="ar-SA"/>
          </w:rPr>
          <w:t>se</w:t>
        </w:r>
      </w:ins>
      <w:ins w:id="43" w:author="JY" w:date="2025-01-02T15:50:24Z">
        <w:r>
          <w:rPr>
            <w:rFonts w:hint="eastAsia" w:ascii="Times New Roman" w:hAnsi="Times New Roman" w:eastAsia="宋体" w:cs="Times New Roman"/>
            <w:lang w:val="en-US" w:eastAsia="zh-CN" w:bidi="ar-SA"/>
          </w:rPr>
          <w:t>ssion</w:t>
        </w:r>
      </w:ins>
      <w:ins w:id="44" w:author="JY" w:date="2025-01-02T15:50:27Z">
        <w:r>
          <w:rPr>
            <w:rFonts w:hint="eastAsia" w:ascii="Times New Roman" w:hAnsi="Times New Roman" w:eastAsia="宋体" w:cs="Times New Roman"/>
            <w:lang w:val="en-US" w:eastAsia="zh-CN" w:bidi="ar-SA"/>
          </w:rPr>
          <w:t xml:space="preserve"> </w:t>
        </w:r>
      </w:ins>
      <w:ins w:id="45" w:author="JY" w:date="2025-01-02T15:50:28Z">
        <w:r>
          <w:rPr>
            <w:rFonts w:hint="eastAsia" w:ascii="Times New Roman" w:hAnsi="Times New Roman" w:eastAsia="宋体" w:cs="Times New Roman"/>
            <w:lang w:val="en-US" w:eastAsia="zh-CN" w:bidi="ar-SA"/>
          </w:rPr>
          <w:t>inform</w:t>
        </w:r>
      </w:ins>
      <w:ins w:id="46" w:author="JY" w:date="2025-01-02T15:50:29Z">
        <w:r>
          <w:rPr>
            <w:rFonts w:hint="eastAsia" w:ascii="Times New Roman" w:hAnsi="Times New Roman" w:eastAsia="宋体" w:cs="Times New Roman"/>
            <w:lang w:val="en-US" w:eastAsia="zh-CN" w:bidi="ar-SA"/>
          </w:rPr>
          <w:t>ation,</w:t>
        </w:r>
      </w:ins>
      <w:ins w:id="47" w:author="JY" w:date="2025-01-02T15:50:30Z">
        <w:r>
          <w:rPr>
            <w:rFonts w:hint="eastAsia" w:ascii="Times New Roman" w:hAnsi="Times New Roman" w:eastAsia="宋体" w:cs="Times New Roman"/>
            <w:lang w:val="en-US" w:eastAsia="zh-CN" w:bidi="ar-SA"/>
          </w:rPr>
          <w:t xml:space="preserve"> inc</w:t>
        </w:r>
      </w:ins>
      <w:ins w:id="48" w:author="JY" w:date="2025-01-02T15:50:31Z">
        <w:r>
          <w:rPr>
            <w:rFonts w:hint="eastAsia" w:ascii="Times New Roman" w:hAnsi="Times New Roman" w:eastAsia="宋体" w:cs="Times New Roman"/>
            <w:lang w:val="en-US" w:eastAsia="zh-CN" w:bidi="ar-SA"/>
          </w:rPr>
          <w:t>lud</w:t>
        </w:r>
      </w:ins>
      <w:ins w:id="49" w:author="JY" w:date="2025-01-02T15:50:33Z">
        <w:r>
          <w:rPr>
            <w:rFonts w:hint="eastAsia" w:ascii="Times New Roman" w:hAnsi="Times New Roman" w:eastAsia="宋体" w:cs="Times New Roman"/>
            <w:lang w:val="en-US" w:eastAsia="zh-CN" w:bidi="ar-SA"/>
          </w:rPr>
          <w:t>in</w:t>
        </w:r>
      </w:ins>
      <w:ins w:id="50" w:author="JY" w:date="2025-01-02T15:50:34Z">
        <w:r>
          <w:rPr>
            <w:rFonts w:hint="eastAsia" w:ascii="Times New Roman" w:hAnsi="Times New Roman" w:eastAsia="宋体" w:cs="Times New Roman"/>
            <w:lang w:val="en-US" w:eastAsia="zh-CN" w:bidi="ar-SA"/>
          </w:rPr>
          <w:t xml:space="preserve">g </w:t>
        </w:r>
      </w:ins>
      <w:ins w:id="51" w:author="JY" w:date="2025-01-02T15:50:35Z">
        <w:r>
          <w:rPr>
            <w:rFonts w:hint="eastAsia" w:ascii="Times New Roman" w:hAnsi="Times New Roman" w:eastAsia="宋体" w:cs="Times New Roman"/>
            <w:lang w:val="en-US" w:eastAsia="zh-CN" w:bidi="ar-SA"/>
          </w:rPr>
          <w:t>s</w:t>
        </w:r>
      </w:ins>
      <w:ins w:id="52" w:author="JY" w:date="2025-01-02T15:50:36Z">
        <w:r>
          <w:rPr>
            <w:rFonts w:hint="eastAsia" w:ascii="Times New Roman" w:hAnsi="Times New Roman" w:eastAsia="宋体" w:cs="Times New Roman"/>
            <w:lang w:val="en-US" w:eastAsia="zh-CN" w:bidi="ar-SA"/>
          </w:rPr>
          <w:t xml:space="preserve">ession </w:t>
        </w:r>
      </w:ins>
      <w:ins w:id="53" w:author="JY" w:date="2025-01-02T15:50:37Z">
        <w:r>
          <w:rPr>
            <w:rFonts w:hint="eastAsia" w:ascii="Times New Roman" w:hAnsi="Times New Roman" w:eastAsia="宋体" w:cs="Times New Roman"/>
            <w:lang w:val="en-US" w:eastAsia="zh-CN" w:bidi="ar-SA"/>
          </w:rPr>
          <w:t xml:space="preserve">ID, </w:t>
        </w:r>
      </w:ins>
      <w:ins w:id="54" w:author="JY" w:date="2025-01-02T15:51:36Z">
        <w:r>
          <w:rPr>
            <w:rFonts w:hint="eastAsia" w:ascii="Times New Roman" w:hAnsi="Times New Roman" w:eastAsia="宋体" w:cs="Times New Roman"/>
            <w:lang w:val="en-US" w:eastAsia="zh-CN" w:bidi="ar-SA"/>
          </w:rPr>
          <w:t>calli</w:t>
        </w:r>
      </w:ins>
      <w:ins w:id="55" w:author="JY" w:date="2025-01-02T15:51:37Z">
        <w:r>
          <w:rPr>
            <w:rFonts w:hint="eastAsia" w:ascii="Times New Roman" w:hAnsi="Times New Roman" w:eastAsia="宋体" w:cs="Times New Roman"/>
            <w:lang w:val="en-US" w:eastAsia="zh-CN" w:bidi="ar-SA"/>
          </w:rPr>
          <w:t>ng I</w:t>
        </w:r>
      </w:ins>
      <w:ins w:id="56" w:author="JY" w:date="2025-01-02T15:51:38Z">
        <w:r>
          <w:rPr>
            <w:rFonts w:hint="eastAsia" w:ascii="Times New Roman" w:hAnsi="Times New Roman" w:eastAsia="宋体" w:cs="Times New Roman"/>
            <w:lang w:val="en-US" w:eastAsia="zh-CN" w:bidi="ar-SA"/>
          </w:rPr>
          <w:t xml:space="preserve">D, </w:t>
        </w:r>
      </w:ins>
      <w:ins w:id="57" w:author="JY" w:date="2025-01-02T15:51:39Z">
        <w:r>
          <w:rPr>
            <w:rFonts w:hint="eastAsia" w:ascii="Times New Roman" w:hAnsi="Times New Roman" w:eastAsia="宋体" w:cs="Times New Roman"/>
            <w:lang w:val="en-US" w:eastAsia="zh-CN" w:bidi="ar-SA"/>
          </w:rPr>
          <w:t>ca</w:t>
        </w:r>
      </w:ins>
      <w:ins w:id="58" w:author="JY" w:date="2025-01-02T15:51:40Z">
        <w:r>
          <w:rPr>
            <w:rFonts w:hint="eastAsia" w:ascii="Times New Roman" w:hAnsi="Times New Roman" w:eastAsia="宋体" w:cs="Times New Roman"/>
            <w:lang w:val="en-US" w:eastAsia="zh-CN" w:bidi="ar-SA"/>
          </w:rPr>
          <w:t xml:space="preserve">lled </w:t>
        </w:r>
      </w:ins>
      <w:ins w:id="59" w:author="JY" w:date="2025-01-02T15:51:41Z">
        <w:r>
          <w:rPr>
            <w:rFonts w:hint="eastAsia" w:ascii="Times New Roman" w:hAnsi="Times New Roman" w:eastAsia="宋体" w:cs="Times New Roman"/>
            <w:lang w:val="en-US" w:eastAsia="zh-CN" w:bidi="ar-SA"/>
          </w:rPr>
          <w:t>ID</w:t>
        </w:r>
      </w:ins>
      <w:ins w:id="60" w:author="JY" w:date="2025-01-02T15:52:07Z">
        <w:r>
          <w:rPr>
            <w:rFonts w:hint="eastAsia" w:ascii="Times New Roman" w:hAnsi="Times New Roman" w:eastAsia="宋体" w:cs="Times New Roman"/>
            <w:lang w:val="en-US" w:eastAsia="zh-CN" w:bidi="ar-SA"/>
          </w:rPr>
          <w:t>.</w:t>
        </w:r>
      </w:ins>
    </w:p>
    <w:p>
      <w:pPr>
        <w:keepLines/>
        <w:overflowPunct w:val="0"/>
        <w:autoSpaceDE w:val="0"/>
        <w:autoSpaceDN w:val="0"/>
        <w:adjustRightInd w:val="0"/>
        <w:spacing w:after="180"/>
        <w:ind w:left="1135" w:hanging="851"/>
        <w:textAlignment w:val="baseline"/>
        <w:rPr>
          <w:rFonts w:hint="default" w:ascii="Times New Roman" w:hAnsi="Times New Roman" w:eastAsia="宋体" w:cs="Times New Roman"/>
          <w:lang w:val="en-US" w:eastAsia="zh-CN" w:bidi="ar-SA"/>
        </w:rPr>
      </w:pPr>
      <w:ins w:id="61" w:author="JY" w:date="2025-01-03T15:19:33Z">
        <w:r>
          <w:rPr>
            <w:rFonts w:hint="eastAsia" w:ascii="Times New Roman" w:hAnsi="Times New Roman" w:eastAsia="宋体" w:cs="Times New Roman"/>
            <w:lang w:val="en-US" w:eastAsia="zh-CN" w:bidi="ar-SA"/>
          </w:rPr>
          <w:t>NO</w:t>
        </w:r>
      </w:ins>
      <w:ins w:id="62" w:author="JY" w:date="2025-01-03T15:19:34Z">
        <w:r>
          <w:rPr>
            <w:rFonts w:hint="eastAsia" w:ascii="Times New Roman" w:hAnsi="Times New Roman" w:eastAsia="宋体" w:cs="Times New Roman"/>
            <w:lang w:val="en-US" w:eastAsia="zh-CN" w:bidi="ar-SA"/>
          </w:rPr>
          <w:t xml:space="preserve">TE </w:t>
        </w:r>
      </w:ins>
      <w:ins w:id="63" w:author="JY" w:date="2025-01-03T15:19:35Z">
        <w:r>
          <w:rPr>
            <w:rFonts w:hint="eastAsia" w:ascii="Times New Roman" w:hAnsi="Times New Roman" w:eastAsia="宋体" w:cs="Times New Roman"/>
            <w:lang w:val="en-US" w:eastAsia="zh-CN" w:bidi="ar-SA"/>
          </w:rPr>
          <w:t>1a</w:t>
        </w:r>
      </w:ins>
      <w:ins w:id="64" w:author="JY" w:date="2025-01-03T15:19:36Z">
        <w:r>
          <w:rPr>
            <w:rFonts w:hint="eastAsia" w:ascii="Times New Roman" w:hAnsi="Times New Roman" w:eastAsia="宋体" w:cs="Times New Roman"/>
            <w:lang w:val="en-US" w:eastAsia="zh-CN" w:bidi="ar-SA"/>
          </w:rPr>
          <w:t>:</w:t>
        </w:r>
      </w:ins>
      <w:ins w:id="65" w:author="JY" w:date="2025-01-03T15:19:36Z">
        <w:r>
          <w:rPr>
            <w:rFonts w:hint="eastAsia" w:ascii="Times New Roman" w:hAnsi="Times New Roman" w:eastAsia="宋体" w:cs="Times New Roman"/>
            <w:lang w:val="en-US" w:eastAsia="zh-CN" w:bidi="ar-SA"/>
          </w:rPr>
          <w:tab/>
        </w:r>
      </w:ins>
      <w:ins w:id="66" w:author="JY" w:date="2025-01-03T15:20:32Z">
        <w:r>
          <w:rPr>
            <w:rFonts w:hint="eastAsia" w:ascii="Times New Roman" w:hAnsi="Times New Roman" w:eastAsia="宋体" w:cs="Times New Roman"/>
            <w:lang w:val="en-US" w:eastAsia="zh-CN" w:bidi="ar-SA"/>
          </w:rPr>
          <w:t>Adding</w:t>
        </w:r>
      </w:ins>
      <w:ins w:id="67" w:author="JY" w:date="2025-01-03T15:20:33Z">
        <w:r>
          <w:rPr>
            <w:rFonts w:hint="eastAsia" w:ascii="Times New Roman" w:hAnsi="Times New Roman" w:eastAsia="宋体" w:cs="Times New Roman"/>
            <w:lang w:val="en-US" w:eastAsia="zh-CN" w:bidi="ar-SA"/>
          </w:rPr>
          <w:t xml:space="preserve"> a </w:t>
        </w:r>
      </w:ins>
      <w:ins w:id="68" w:author="JY" w:date="2025-01-03T15:20:34Z">
        <w:r>
          <w:rPr>
            <w:rFonts w:hint="eastAsia" w:ascii="Times New Roman" w:hAnsi="Times New Roman" w:eastAsia="宋体" w:cs="Times New Roman"/>
            <w:lang w:val="en-US" w:eastAsia="zh-CN" w:bidi="ar-SA"/>
          </w:rPr>
          <w:t>P2P</w:t>
        </w:r>
      </w:ins>
      <w:ins w:id="69" w:author="JY" w:date="2025-01-03T15:20:35Z">
        <w:r>
          <w:rPr>
            <w:rFonts w:hint="eastAsia" w:ascii="Times New Roman" w:hAnsi="Times New Roman" w:eastAsia="宋体" w:cs="Times New Roman"/>
            <w:lang w:val="en-US" w:eastAsia="zh-CN" w:bidi="ar-SA"/>
          </w:rPr>
          <w:t xml:space="preserve"> </w:t>
        </w:r>
      </w:ins>
      <w:ins w:id="70" w:author="JY" w:date="2025-01-07T11:20:43Z">
        <w:r>
          <w:rPr>
            <w:rFonts w:hint="eastAsia" w:eastAsia="宋体" w:cs="Times New Roman"/>
            <w:lang w:val="en-US" w:eastAsia="zh-CN" w:bidi="ar-SA"/>
          </w:rPr>
          <w:t>appli</w:t>
        </w:r>
      </w:ins>
      <w:ins w:id="71" w:author="JY" w:date="2025-01-07T11:20:44Z">
        <w:r>
          <w:rPr>
            <w:rFonts w:hint="eastAsia" w:eastAsia="宋体" w:cs="Times New Roman"/>
            <w:lang w:val="en-US" w:eastAsia="zh-CN" w:bidi="ar-SA"/>
          </w:rPr>
          <w:t xml:space="preserve">cation </w:t>
        </w:r>
      </w:ins>
      <w:ins w:id="72" w:author="JY" w:date="2025-01-03T15:20:35Z">
        <w:r>
          <w:rPr>
            <w:rFonts w:hint="eastAsia" w:ascii="Times New Roman" w:hAnsi="Times New Roman" w:eastAsia="宋体" w:cs="Times New Roman"/>
            <w:lang w:val="en-US" w:eastAsia="zh-CN" w:bidi="ar-SA"/>
          </w:rPr>
          <w:t>dat</w:t>
        </w:r>
      </w:ins>
      <w:ins w:id="73" w:author="JY" w:date="2025-01-03T15:20:36Z">
        <w:r>
          <w:rPr>
            <w:rFonts w:hint="eastAsia" w:ascii="Times New Roman" w:hAnsi="Times New Roman" w:eastAsia="宋体" w:cs="Times New Roman"/>
            <w:lang w:val="en-US" w:eastAsia="zh-CN" w:bidi="ar-SA"/>
          </w:rPr>
          <w:t>a chan</w:t>
        </w:r>
      </w:ins>
      <w:ins w:id="74" w:author="JY" w:date="2025-01-03T15:20:37Z">
        <w:r>
          <w:rPr>
            <w:rFonts w:hint="eastAsia" w:ascii="Times New Roman" w:hAnsi="Times New Roman" w:eastAsia="宋体" w:cs="Times New Roman"/>
            <w:lang w:val="en-US" w:eastAsia="zh-CN" w:bidi="ar-SA"/>
          </w:rPr>
          <w:t>nel</w:t>
        </w:r>
      </w:ins>
      <w:ins w:id="75" w:author="JY" w:date="2025-01-03T15:23:30Z">
        <w:r>
          <w:rPr>
            <w:rFonts w:hint="eastAsia" w:ascii="Times New Roman" w:hAnsi="Times New Roman" w:eastAsia="宋体" w:cs="Times New Roman"/>
            <w:lang w:val="en-US" w:eastAsia="zh-CN" w:bidi="ar-SA"/>
          </w:rPr>
          <w:t xml:space="preserve"> </w:t>
        </w:r>
      </w:ins>
      <w:ins w:id="76" w:author="JY" w:date="2025-01-07T11:15:54Z">
        <w:r>
          <w:rPr>
            <w:rFonts w:hint="eastAsia" w:eastAsia="宋体" w:cs="Times New Roman"/>
            <w:lang w:val="en-US" w:eastAsia="zh-CN" w:bidi="ar-SA"/>
          </w:rPr>
          <w:t>not</w:t>
        </w:r>
      </w:ins>
      <w:ins w:id="77" w:author="JY" w:date="2025-01-07T11:15:55Z">
        <w:r>
          <w:rPr>
            <w:rFonts w:hint="eastAsia" w:eastAsia="宋体" w:cs="Times New Roman"/>
            <w:lang w:val="en-US" w:eastAsia="zh-CN" w:bidi="ar-SA"/>
          </w:rPr>
          <w:t xml:space="preserve"> </w:t>
        </w:r>
      </w:ins>
      <w:ins w:id="78" w:author="JY" w:date="2025-01-07T11:15:56Z">
        <w:r>
          <w:rPr>
            <w:rFonts w:hint="eastAsia" w:eastAsia="宋体" w:cs="Times New Roman"/>
            <w:lang w:val="en-US" w:eastAsia="zh-CN" w:bidi="ar-SA"/>
          </w:rPr>
          <w:t>a</w:t>
        </w:r>
      </w:ins>
      <w:ins w:id="79" w:author="JY" w:date="2025-01-07T11:15:57Z">
        <w:r>
          <w:rPr>
            <w:rFonts w:hint="eastAsia" w:eastAsia="宋体" w:cs="Times New Roman"/>
            <w:lang w:val="en-US" w:eastAsia="zh-CN" w:bidi="ar-SA"/>
          </w:rPr>
          <w:t>nchor</w:t>
        </w:r>
      </w:ins>
      <w:ins w:id="80" w:author="JY" w:date="2025-01-07T11:15:58Z">
        <w:r>
          <w:rPr>
            <w:rFonts w:hint="eastAsia" w:eastAsia="宋体" w:cs="Times New Roman"/>
            <w:lang w:val="en-US" w:eastAsia="zh-CN" w:bidi="ar-SA"/>
          </w:rPr>
          <w:t xml:space="preserve">ing </w:t>
        </w:r>
      </w:ins>
      <w:ins w:id="81" w:author="JY" w:date="2025-01-07T11:16:02Z">
        <w:r>
          <w:rPr>
            <w:rFonts w:hint="eastAsia" w:eastAsia="宋体" w:cs="Times New Roman"/>
            <w:lang w:val="en-US" w:eastAsia="zh-CN" w:bidi="ar-SA"/>
          </w:rPr>
          <w:t xml:space="preserve">on </w:t>
        </w:r>
      </w:ins>
      <w:ins w:id="82" w:author="JY" w:date="2025-01-07T11:16:04Z">
        <w:r>
          <w:rPr>
            <w:rFonts w:hint="eastAsia" w:eastAsia="宋体" w:cs="Times New Roman"/>
            <w:lang w:val="en-US" w:eastAsia="zh-CN" w:bidi="ar-SA"/>
          </w:rPr>
          <w:t>the MF</w:t>
        </w:r>
      </w:ins>
      <w:ins w:id="83" w:author="JY" w:date="2025-01-03T15:23:35Z">
        <w:r>
          <w:rPr>
            <w:rFonts w:hint="eastAsia" w:ascii="Times New Roman" w:hAnsi="Times New Roman" w:eastAsia="宋体" w:cs="Times New Roman"/>
            <w:lang w:val="en-US" w:eastAsia="zh-CN" w:bidi="ar-SA"/>
          </w:rPr>
          <w:t xml:space="preserve"> to</w:t>
        </w:r>
      </w:ins>
      <w:ins w:id="84" w:author="JY" w:date="2025-01-03T15:23:36Z">
        <w:r>
          <w:rPr>
            <w:rFonts w:hint="eastAsia" w:ascii="Times New Roman" w:hAnsi="Times New Roman" w:eastAsia="宋体" w:cs="Times New Roman"/>
            <w:lang w:val="en-US" w:eastAsia="zh-CN" w:bidi="ar-SA"/>
          </w:rPr>
          <w:t xml:space="preserve"> </w:t>
        </w:r>
      </w:ins>
      <w:ins w:id="85" w:author="JY" w:date="2025-01-03T15:23:37Z">
        <w:r>
          <w:rPr>
            <w:rFonts w:hint="eastAsia" w:ascii="Times New Roman" w:hAnsi="Times New Roman" w:eastAsia="宋体" w:cs="Times New Roman"/>
            <w:lang w:val="en-US" w:eastAsia="zh-CN" w:bidi="ar-SA"/>
          </w:rPr>
          <w:t xml:space="preserve">a </w:t>
        </w:r>
      </w:ins>
      <w:ins w:id="86" w:author="JY" w:date="2025-01-03T15:23:38Z">
        <w:r>
          <w:rPr>
            <w:rFonts w:hint="eastAsia" w:ascii="Times New Roman" w:hAnsi="Times New Roman" w:eastAsia="宋体" w:cs="Times New Roman"/>
            <w:lang w:val="en-US" w:eastAsia="zh-CN" w:bidi="ar-SA"/>
          </w:rPr>
          <w:t>se</w:t>
        </w:r>
      </w:ins>
      <w:ins w:id="87" w:author="JY" w:date="2025-01-03T15:23:39Z">
        <w:r>
          <w:rPr>
            <w:rFonts w:hint="eastAsia" w:ascii="Times New Roman" w:hAnsi="Times New Roman" w:eastAsia="宋体" w:cs="Times New Roman"/>
            <w:lang w:val="en-US" w:eastAsia="zh-CN" w:bidi="ar-SA"/>
          </w:rPr>
          <w:t>ssio</w:t>
        </w:r>
      </w:ins>
      <w:ins w:id="88" w:author="JY" w:date="2025-01-03T15:23:40Z">
        <w:r>
          <w:rPr>
            <w:rFonts w:hint="eastAsia" w:ascii="Times New Roman" w:hAnsi="Times New Roman" w:eastAsia="宋体" w:cs="Times New Roman"/>
            <w:lang w:val="en-US" w:eastAsia="zh-CN" w:bidi="ar-SA"/>
          </w:rPr>
          <w:t>n</w:t>
        </w:r>
      </w:ins>
      <w:ins w:id="89" w:author="JY" w:date="2025-01-03T15:20:37Z">
        <w:r>
          <w:rPr>
            <w:rFonts w:hint="eastAsia" w:ascii="Times New Roman" w:hAnsi="Times New Roman" w:eastAsia="宋体" w:cs="Times New Roman"/>
            <w:lang w:val="en-US" w:eastAsia="zh-CN" w:bidi="ar-SA"/>
          </w:rPr>
          <w:t xml:space="preserve"> </w:t>
        </w:r>
      </w:ins>
      <w:ins w:id="90" w:author="JY" w:date="2025-01-03T15:20:39Z">
        <w:r>
          <w:rPr>
            <w:rFonts w:hint="eastAsia" w:ascii="Times New Roman" w:hAnsi="Times New Roman" w:eastAsia="宋体" w:cs="Times New Roman"/>
            <w:lang w:val="en-US" w:eastAsia="zh-CN" w:bidi="ar-SA"/>
          </w:rPr>
          <w:t>is n</w:t>
        </w:r>
      </w:ins>
      <w:ins w:id="91" w:author="JY" w:date="2025-01-03T15:20:40Z">
        <w:r>
          <w:rPr>
            <w:rFonts w:hint="eastAsia" w:ascii="Times New Roman" w:hAnsi="Times New Roman" w:eastAsia="宋体" w:cs="Times New Roman"/>
            <w:lang w:val="en-US" w:eastAsia="zh-CN" w:bidi="ar-SA"/>
          </w:rPr>
          <w:t>ot sup</w:t>
        </w:r>
      </w:ins>
      <w:ins w:id="92" w:author="JY" w:date="2025-01-03T15:20:41Z">
        <w:r>
          <w:rPr>
            <w:rFonts w:hint="eastAsia" w:ascii="Times New Roman" w:hAnsi="Times New Roman" w:eastAsia="宋体" w:cs="Times New Roman"/>
            <w:lang w:val="en-US" w:eastAsia="zh-CN" w:bidi="ar-SA"/>
          </w:rPr>
          <w:t>por</w:t>
        </w:r>
      </w:ins>
      <w:ins w:id="93" w:author="JY" w:date="2025-01-03T15:20:42Z">
        <w:r>
          <w:rPr>
            <w:rFonts w:hint="eastAsia" w:ascii="Times New Roman" w:hAnsi="Times New Roman" w:eastAsia="宋体" w:cs="Times New Roman"/>
            <w:lang w:val="en-US" w:eastAsia="zh-CN" w:bidi="ar-SA"/>
          </w:rPr>
          <w:t>ted i</w:t>
        </w:r>
      </w:ins>
      <w:ins w:id="94" w:author="JY" w:date="2025-01-03T15:20:43Z">
        <w:r>
          <w:rPr>
            <w:rFonts w:hint="eastAsia" w:ascii="Times New Roman" w:hAnsi="Times New Roman" w:eastAsia="宋体" w:cs="Times New Roman"/>
            <w:lang w:val="en-US" w:eastAsia="zh-CN" w:bidi="ar-SA"/>
          </w:rPr>
          <w:t xml:space="preserve">n </w:t>
        </w:r>
      </w:ins>
      <w:ins w:id="95" w:author="JY" w:date="2025-01-03T15:20:46Z">
        <w:r>
          <w:rPr>
            <w:rFonts w:hint="eastAsia" w:ascii="Times New Roman" w:hAnsi="Times New Roman" w:eastAsia="宋体" w:cs="Times New Roman"/>
            <w:lang w:val="en-US" w:eastAsia="zh-CN" w:bidi="ar-SA"/>
          </w:rPr>
          <w:t xml:space="preserve">this </w:t>
        </w:r>
      </w:ins>
      <w:ins w:id="96" w:author="JY" w:date="2025-01-03T15:20:47Z">
        <w:r>
          <w:rPr>
            <w:rFonts w:hint="eastAsia" w:ascii="Times New Roman" w:hAnsi="Times New Roman" w:eastAsia="宋体" w:cs="Times New Roman"/>
            <w:lang w:val="en-US" w:eastAsia="zh-CN" w:bidi="ar-SA"/>
          </w:rPr>
          <w:t>re</w:t>
        </w:r>
      </w:ins>
      <w:ins w:id="97" w:author="JY" w:date="2025-01-03T15:20:48Z">
        <w:r>
          <w:rPr>
            <w:rFonts w:hint="eastAsia" w:ascii="Times New Roman" w:hAnsi="Times New Roman" w:eastAsia="宋体" w:cs="Times New Roman"/>
            <w:lang w:val="en-US" w:eastAsia="zh-CN" w:bidi="ar-SA"/>
          </w:rPr>
          <w:t>lease</w:t>
        </w:r>
      </w:ins>
      <w:ins w:id="98" w:author="JY" w:date="2025-01-03T15:20:50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AS sends a Nnef_ImsSessionManagement_Update request to the NEF requiring to add or remove bootstrap data channel(s) or application data channel(s) in the exis</w:t>
      </w:r>
      <w:del w:id="99" w:author="JY" w:date="2025-01-02T16:21:53Z">
        <w:r>
          <w:rPr>
            <w:rFonts w:ascii="Times New Roman" w:hAnsi="Times New Roman" w:eastAsia="Times New Roman" w:cs="Times New Roman"/>
            <w:lang w:val="en-GB" w:eastAsia="en-GB" w:bidi="ar-SA"/>
          </w:rPr>
          <w:delText>i</w:delText>
        </w:r>
      </w:del>
      <w:r>
        <w:rPr>
          <w:rFonts w:ascii="Times New Roman" w:hAnsi="Times New Roman" w:eastAsia="Times New Roman" w:cs="Times New Roman"/>
          <w:lang w:val="en-GB" w:eastAsia="en-GB" w:bidi="ar-SA"/>
        </w:rPr>
        <w:t>ting IMS session.</w:t>
      </w:r>
      <w:ins w:id="100" w:author="JY" w:date="2025-01-02T16:21:31Z">
        <w:r>
          <w:rPr>
            <w:rFonts w:hint="eastAsia" w:ascii="Times New Roman" w:hAnsi="Times New Roman" w:eastAsia="宋体" w:cs="Times New Roman"/>
            <w:lang w:val="en-US" w:eastAsia="zh-CN" w:bidi="ar-SA"/>
          </w:rPr>
          <w:t xml:space="preserve"> </w:t>
        </w:r>
      </w:ins>
      <w:ins w:id="101" w:author="JY" w:date="2025-01-02T16:22:03Z">
        <w:r>
          <w:rPr>
            <w:rFonts w:hint="eastAsia" w:ascii="Times New Roman" w:hAnsi="Times New Roman" w:eastAsia="宋体" w:cs="Times New Roman"/>
            <w:lang w:val="en-US" w:eastAsia="zh-CN" w:bidi="ar-SA"/>
          </w:rPr>
          <w:t>Sessi</w:t>
        </w:r>
      </w:ins>
      <w:ins w:id="102" w:author="JY" w:date="2025-01-02T16:22:04Z">
        <w:r>
          <w:rPr>
            <w:rFonts w:hint="eastAsia" w:ascii="Times New Roman" w:hAnsi="Times New Roman" w:eastAsia="宋体" w:cs="Times New Roman"/>
            <w:lang w:val="en-US" w:eastAsia="zh-CN" w:bidi="ar-SA"/>
          </w:rPr>
          <w:t>on ID</w:t>
        </w:r>
      </w:ins>
      <w:ins w:id="103" w:author="JY" w:date="2025-01-02T16:22:05Z">
        <w:r>
          <w:rPr>
            <w:rFonts w:hint="eastAsia" w:ascii="Times New Roman" w:hAnsi="Times New Roman" w:eastAsia="宋体" w:cs="Times New Roman"/>
            <w:lang w:val="en-US" w:eastAsia="zh-CN" w:bidi="ar-SA"/>
          </w:rPr>
          <w:t xml:space="preserve"> </w:t>
        </w:r>
      </w:ins>
      <w:ins w:id="104" w:author="JY" w:date="2025-01-02T16:24:10Z">
        <w:r>
          <w:rPr>
            <w:rFonts w:hint="eastAsia" w:ascii="Times New Roman" w:hAnsi="Times New Roman" w:eastAsia="宋体" w:cs="Times New Roman"/>
            <w:lang w:val="en-US" w:eastAsia="zh-CN" w:bidi="ar-SA"/>
          </w:rPr>
          <w:t xml:space="preserve">is </w:t>
        </w:r>
      </w:ins>
      <w:ins w:id="105" w:author="JY" w:date="2025-01-02T16:24:12Z">
        <w:r>
          <w:rPr>
            <w:rFonts w:hint="eastAsia" w:ascii="Times New Roman" w:hAnsi="Times New Roman" w:eastAsia="宋体" w:cs="Times New Roman"/>
            <w:lang w:val="en-US" w:eastAsia="zh-CN" w:bidi="ar-SA"/>
          </w:rPr>
          <w:t>include</w:t>
        </w:r>
      </w:ins>
      <w:ins w:id="106" w:author="JY" w:date="2025-01-02T16:24:13Z">
        <w:r>
          <w:rPr>
            <w:rFonts w:hint="eastAsia" w:ascii="Times New Roman" w:hAnsi="Times New Roman" w:eastAsia="宋体" w:cs="Times New Roman"/>
            <w:lang w:val="en-US" w:eastAsia="zh-CN" w:bidi="ar-SA"/>
          </w:rPr>
          <w:t>d</w:t>
        </w:r>
      </w:ins>
      <w:ins w:id="107" w:author="JY" w:date="2025-01-02T16:24:24Z">
        <w:r>
          <w:rPr>
            <w:rFonts w:hint="eastAsia" w:ascii="Times New Roman" w:hAnsi="Times New Roman" w:eastAsia="宋体" w:cs="Times New Roman"/>
            <w:lang w:val="en-US" w:eastAsia="zh-CN" w:bidi="ar-SA"/>
          </w:rPr>
          <w:t xml:space="preserve"> </w:t>
        </w:r>
      </w:ins>
      <w:ins w:id="108" w:author="JY" w:date="2025-01-02T16:24:25Z">
        <w:r>
          <w:rPr>
            <w:rFonts w:hint="eastAsia" w:ascii="Times New Roman" w:hAnsi="Times New Roman" w:eastAsia="宋体" w:cs="Times New Roman"/>
            <w:lang w:val="en-US" w:eastAsia="zh-CN" w:bidi="ar-SA"/>
          </w:rPr>
          <w:t>to i</w:t>
        </w:r>
      </w:ins>
      <w:ins w:id="109" w:author="JY" w:date="2025-01-02T16:24:28Z">
        <w:r>
          <w:rPr>
            <w:rFonts w:hint="eastAsia" w:ascii="Times New Roman" w:hAnsi="Times New Roman" w:eastAsia="宋体" w:cs="Times New Roman"/>
            <w:lang w:val="en-US" w:eastAsia="zh-CN" w:bidi="ar-SA"/>
          </w:rPr>
          <w:t>den</w:t>
        </w:r>
      </w:ins>
      <w:ins w:id="110" w:author="JY" w:date="2025-01-02T16:24:29Z">
        <w:r>
          <w:rPr>
            <w:rFonts w:hint="eastAsia" w:ascii="Times New Roman" w:hAnsi="Times New Roman" w:eastAsia="宋体" w:cs="Times New Roman"/>
            <w:lang w:val="en-US" w:eastAsia="zh-CN" w:bidi="ar-SA"/>
          </w:rPr>
          <w:t xml:space="preserve">tify </w:t>
        </w:r>
      </w:ins>
      <w:ins w:id="111" w:author="JY" w:date="2025-01-02T16:24:30Z">
        <w:r>
          <w:rPr>
            <w:rFonts w:hint="eastAsia" w:ascii="Times New Roman" w:hAnsi="Times New Roman" w:eastAsia="宋体" w:cs="Times New Roman"/>
            <w:lang w:val="en-US" w:eastAsia="zh-CN" w:bidi="ar-SA"/>
          </w:rPr>
          <w:t xml:space="preserve">the </w:t>
        </w:r>
      </w:ins>
      <w:ins w:id="112" w:author="JY" w:date="2025-01-02T16:24:31Z">
        <w:r>
          <w:rPr>
            <w:rFonts w:hint="eastAsia" w:ascii="Times New Roman" w:hAnsi="Times New Roman" w:eastAsia="宋体" w:cs="Times New Roman"/>
            <w:lang w:val="en-US" w:eastAsia="zh-CN" w:bidi="ar-SA"/>
          </w:rPr>
          <w:t>IMS se</w:t>
        </w:r>
      </w:ins>
      <w:ins w:id="113" w:author="JY" w:date="2025-01-02T16:24:32Z">
        <w:r>
          <w:rPr>
            <w:rFonts w:hint="eastAsia" w:ascii="Times New Roman" w:hAnsi="Times New Roman" w:eastAsia="宋体" w:cs="Times New Roman"/>
            <w:lang w:val="en-US" w:eastAsia="zh-CN" w:bidi="ar-SA"/>
          </w:rPr>
          <w:t>ssion to</w:t>
        </w:r>
      </w:ins>
      <w:ins w:id="114" w:author="JY" w:date="2025-01-02T16:24:33Z">
        <w:r>
          <w:rPr>
            <w:rFonts w:hint="eastAsia" w:ascii="Times New Roman" w:hAnsi="Times New Roman" w:eastAsia="宋体" w:cs="Times New Roman"/>
            <w:lang w:val="en-US" w:eastAsia="zh-CN" w:bidi="ar-SA"/>
          </w:rPr>
          <w:t xml:space="preserve"> </w:t>
        </w:r>
      </w:ins>
      <w:ins w:id="115" w:author="JY" w:date="2025-01-02T16:24:34Z">
        <w:r>
          <w:rPr>
            <w:rFonts w:hint="eastAsia" w:ascii="Times New Roman" w:hAnsi="Times New Roman" w:eastAsia="宋体" w:cs="Times New Roman"/>
            <w:lang w:val="en-US" w:eastAsia="zh-CN" w:bidi="ar-SA"/>
          </w:rPr>
          <w:t>be u</w:t>
        </w:r>
      </w:ins>
      <w:ins w:id="116" w:author="JY" w:date="2025-01-02T16:24:35Z">
        <w:r>
          <w:rPr>
            <w:rFonts w:hint="eastAsia" w:ascii="Times New Roman" w:hAnsi="Times New Roman" w:eastAsia="宋体" w:cs="Times New Roman"/>
            <w:lang w:val="en-US" w:eastAsia="zh-CN" w:bidi="ar-SA"/>
          </w:rPr>
          <w:t>pdated</w:t>
        </w:r>
      </w:ins>
      <w:ins w:id="117" w:author="JY" w:date="2025-01-02T16:24:36Z">
        <w:r>
          <w:rPr>
            <w:rFonts w:hint="eastAsia" w:ascii="Times New Roman" w:hAnsi="Times New Roman" w:eastAsia="宋体" w:cs="Times New Roman"/>
            <w:lang w:val="en-US" w:eastAsia="zh-CN" w:bidi="ar-SA"/>
          </w:rPr>
          <w:t>.</w:t>
        </w:r>
      </w:ins>
      <w:ins w:id="118" w:author="JY" w:date="2025-01-02T16:38:39Z">
        <w:r>
          <w:rPr>
            <w:rFonts w:hint="eastAsia" w:ascii="Times New Roman" w:hAnsi="Times New Roman" w:eastAsia="宋体" w:cs="Times New Roman"/>
            <w:lang w:val="en-US" w:eastAsia="zh-CN" w:bidi="ar-SA"/>
          </w:rPr>
          <w:t xml:space="preserve"> If </w:t>
        </w:r>
      </w:ins>
      <w:ins w:id="119" w:author="JY" w:date="2025-01-02T16:38:42Z">
        <w:r>
          <w:rPr>
            <w:rFonts w:hint="eastAsia" w:ascii="Times New Roman" w:hAnsi="Times New Roman" w:eastAsia="宋体" w:cs="Times New Roman"/>
            <w:lang w:val="en-US" w:eastAsia="zh-CN" w:bidi="ar-SA"/>
          </w:rPr>
          <w:t>the DC</w:t>
        </w:r>
      </w:ins>
      <w:ins w:id="120" w:author="JY" w:date="2025-01-02T16:38:43Z">
        <w:r>
          <w:rPr>
            <w:rFonts w:hint="eastAsia" w:ascii="Times New Roman" w:hAnsi="Times New Roman" w:eastAsia="宋体" w:cs="Times New Roman"/>
            <w:lang w:val="en-US" w:eastAsia="zh-CN" w:bidi="ar-SA"/>
          </w:rPr>
          <w:t xml:space="preserve"> AS </w:t>
        </w:r>
      </w:ins>
      <w:ins w:id="121" w:author="JY" w:date="2025-01-02T16:38:49Z">
        <w:r>
          <w:rPr>
            <w:rFonts w:hint="eastAsia" w:ascii="Times New Roman" w:hAnsi="Times New Roman" w:eastAsia="宋体" w:cs="Times New Roman"/>
            <w:lang w:val="en-US" w:eastAsia="zh-CN" w:bidi="ar-SA"/>
          </w:rPr>
          <w:t>is</w:t>
        </w:r>
      </w:ins>
      <w:ins w:id="122" w:author="JY" w:date="2025-01-02T16:38:50Z">
        <w:r>
          <w:rPr>
            <w:rFonts w:hint="eastAsia" w:ascii="Times New Roman" w:hAnsi="Times New Roman" w:eastAsia="宋体" w:cs="Times New Roman"/>
            <w:lang w:val="en-US" w:eastAsia="zh-CN" w:bidi="ar-SA"/>
          </w:rPr>
          <w:t xml:space="preserve"> </w:t>
        </w:r>
      </w:ins>
      <w:ins w:id="123" w:author="JY" w:date="2025-01-02T16:38:57Z">
        <w:r>
          <w:rPr>
            <w:rFonts w:hint="eastAsia" w:ascii="Times New Roman" w:hAnsi="Times New Roman" w:eastAsia="宋体" w:cs="Times New Roman"/>
            <w:lang w:val="en-US" w:eastAsia="zh-CN" w:bidi="ar-SA"/>
          </w:rPr>
          <w:t>upda</w:t>
        </w:r>
      </w:ins>
      <w:ins w:id="124" w:author="JY" w:date="2025-01-02T16:38:58Z">
        <w:r>
          <w:rPr>
            <w:rFonts w:hint="eastAsia" w:ascii="Times New Roman" w:hAnsi="Times New Roman" w:eastAsia="宋体" w:cs="Times New Roman"/>
            <w:lang w:val="en-US" w:eastAsia="zh-CN" w:bidi="ar-SA"/>
          </w:rPr>
          <w:t xml:space="preserve">ting </w:t>
        </w:r>
      </w:ins>
      <w:ins w:id="125" w:author="JY" w:date="2025-01-02T16:38:59Z">
        <w:r>
          <w:rPr>
            <w:rFonts w:hint="eastAsia" w:ascii="Times New Roman" w:hAnsi="Times New Roman" w:eastAsia="宋体" w:cs="Times New Roman"/>
            <w:lang w:val="en-US" w:eastAsia="zh-CN" w:bidi="ar-SA"/>
          </w:rPr>
          <w:t>or</w:t>
        </w:r>
      </w:ins>
      <w:ins w:id="126" w:author="JY" w:date="2025-01-02T16:39:00Z">
        <w:r>
          <w:rPr>
            <w:rFonts w:hint="eastAsia" w:ascii="Times New Roman" w:hAnsi="Times New Roman" w:eastAsia="宋体" w:cs="Times New Roman"/>
            <w:lang w:val="en-US" w:eastAsia="zh-CN" w:bidi="ar-SA"/>
          </w:rPr>
          <w:t xml:space="preserve"> </w:t>
        </w:r>
      </w:ins>
      <w:ins w:id="127" w:author="JY" w:date="2025-01-02T16:39:01Z">
        <w:r>
          <w:rPr>
            <w:rFonts w:hint="eastAsia" w:ascii="Times New Roman" w:hAnsi="Times New Roman" w:eastAsia="宋体" w:cs="Times New Roman"/>
            <w:lang w:val="en-US" w:eastAsia="zh-CN" w:bidi="ar-SA"/>
          </w:rPr>
          <w:t>dele</w:t>
        </w:r>
      </w:ins>
      <w:ins w:id="128" w:author="JY" w:date="2025-01-02T16:39:02Z">
        <w:r>
          <w:rPr>
            <w:rFonts w:hint="eastAsia" w:ascii="Times New Roman" w:hAnsi="Times New Roman" w:eastAsia="宋体" w:cs="Times New Roman"/>
            <w:lang w:val="en-US" w:eastAsia="zh-CN" w:bidi="ar-SA"/>
          </w:rPr>
          <w:t>ting a</w:t>
        </w:r>
      </w:ins>
      <w:ins w:id="129" w:author="JY" w:date="2025-01-07T11:22:05Z">
        <w:r>
          <w:rPr>
            <w:rFonts w:hint="eastAsia" w:eastAsia="宋体" w:cs="Times New Roman"/>
            <w:lang w:val="en-US" w:eastAsia="zh-CN" w:bidi="ar-SA"/>
          </w:rPr>
          <w:t xml:space="preserve">n </w:t>
        </w:r>
      </w:ins>
      <w:ins w:id="130" w:author="JY" w:date="2025-01-07T11:22:06Z">
        <w:r>
          <w:rPr>
            <w:rFonts w:hint="eastAsia" w:eastAsia="宋体" w:cs="Times New Roman"/>
            <w:lang w:val="en-US" w:eastAsia="zh-CN" w:bidi="ar-SA"/>
          </w:rPr>
          <w:t>e</w:t>
        </w:r>
      </w:ins>
      <w:ins w:id="131" w:author="JY" w:date="2025-01-07T11:22:07Z">
        <w:r>
          <w:rPr>
            <w:rFonts w:hint="eastAsia" w:eastAsia="宋体" w:cs="Times New Roman"/>
            <w:lang w:val="en-US" w:eastAsia="zh-CN" w:bidi="ar-SA"/>
          </w:rPr>
          <w:t>xis</w:t>
        </w:r>
      </w:ins>
      <w:ins w:id="132" w:author="JY" w:date="2025-01-07T11:22:08Z">
        <w:r>
          <w:rPr>
            <w:rFonts w:hint="eastAsia" w:eastAsia="宋体" w:cs="Times New Roman"/>
            <w:lang w:val="en-US" w:eastAsia="zh-CN" w:bidi="ar-SA"/>
          </w:rPr>
          <w:t>ting</w:t>
        </w:r>
      </w:ins>
      <w:ins w:id="133" w:author="JY" w:date="2025-01-02T16:39:03Z">
        <w:r>
          <w:rPr>
            <w:rFonts w:hint="eastAsia" w:ascii="Times New Roman" w:hAnsi="Times New Roman" w:eastAsia="宋体" w:cs="Times New Roman"/>
            <w:lang w:val="en-US" w:eastAsia="zh-CN" w:bidi="ar-SA"/>
          </w:rPr>
          <w:t xml:space="preserve"> </w:t>
        </w:r>
      </w:ins>
      <w:ins w:id="134" w:author="JY" w:date="2025-01-02T16:45:46Z">
        <w:r>
          <w:rPr>
            <w:rFonts w:hint="eastAsia" w:ascii="Times New Roman" w:hAnsi="Times New Roman" w:eastAsia="宋体" w:cs="Times New Roman"/>
            <w:lang w:val="en-US" w:eastAsia="zh-CN" w:bidi="ar-SA"/>
          </w:rPr>
          <w:t>dat</w:t>
        </w:r>
      </w:ins>
      <w:ins w:id="135" w:author="JY" w:date="2025-01-02T16:45:47Z">
        <w:r>
          <w:rPr>
            <w:rFonts w:hint="eastAsia" w:ascii="Times New Roman" w:hAnsi="Times New Roman" w:eastAsia="宋体" w:cs="Times New Roman"/>
            <w:lang w:val="en-US" w:eastAsia="zh-CN" w:bidi="ar-SA"/>
          </w:rPr>
          <w:t>a cha</w:t>
        </w:r>
      </w:ins>
      <w:ins w:id="136" w:author="JY" w:date="2025-01-02T16:45:48Z">
        <w:r>
          <w:rPr>
            <w:rFonts w:hint="eastAsia" w:ascii="Times New Roman" w:hAnsi="Times New Roman" w:eastAsia="宋体" w:cs="Times New Roman"/>
            <w:lang w:val="en-US" w:eastAsia="zh-CN" w:bidi="ar-SA"/>
          </w:rPr>
          <w:t>nnel</w:t>
        </w:r>
      </w:ins>
      <w:ins w:id="137" w:author="JY" w:date="2025-01-02T16:45:49Z">
        <w:r>
          <w:rPr>
            <w:rFonts w:hint="eastAsia" w:ascii="Times New Roman" w:hAnsi="Times New Roman" w:eastAsia="宋体" w:cs="Times New Roman"/>
            <w:lang w:val="en-US" w:eastAsia="zh-CN" w:bidi="ar-SA"/>
          </w:rPr>
          <w:t>,</w:t>
        </w:r>
      </w:ins>
      <w:ins w:id="138" w:author="JY" w:date="2025-01-02T16:45:50Z">
        <w:r>
          <w:rPr>
            <w:rFonts w:hint="eastAsia" w:ascii="Times New Roman" w:hAnsi="Times New Roman" w:eastAsia="宋体" w:cs="Times New Roman"/>
            <w:lang w:val="en-US" w:eastAsia="zh-CN" w:bidi="ar-SA"/>
          </w:rPr>
          <w:t xml:space="preserve"> </w:t>
        </w:r>
      </w:ins>
      <w:ins w:id="139" w:author="JY" w:date="2025-01-02T16:45:59Z">
        <w:r>
          <w:rPr>
            <w:rFonts w:hint="eastAsia" w:ascii="Times New Roman" w:hAnsi="Times New Roman" w:eastAsia="宋体" w:cs="Times New Roman"/>
            <w:lang w:val="en-US" w:eastAsia="zh-CN" w:bidi="ar-SA"/>
          </w:rPr>
          <w:t xml:space="preserve">the </w:t>
        </w:r>
      </w:ins>
      <w:ins w:id="140" w:author="JY" w:date="2025-01-02T16:52:58Z">
        <w:r>
          <w:rPr>
            <w:rFonts w:hint="eastAsia" w:ascii="Times New Roman" w:hAnsi="Times New Roman" w:eastAsia="宋体" w:cs="Times New Roman"/>
            <w:lang w:val="en-US" w:eastAsia="zh-CN" w:bidi="ar-SA"/>
          </w:rPr>
          <w:t>Media Correlation ID</w:t>
        </w:r>
      </w:ins>
      <w:ins w:id="141" w:author="JY" w:date="2025-01-02T16:46:05Z">
        <w:r>
          <w:rPr>
            <w:rFonts w:hint="eastAsia" w:ascii="Times New Roman" w:hAnsi="Times New Roman" w:eastAsia="宋体" w:cs="Times New Roman"/>
            <w:lang w:val="en-US" w:eastAsia="zh-CN" w:bidi="ar-SA"/>
          </w:rPr>
          <w:t xml:space="preserve"> </w:t>
        </w:r>
      </w:ins>
      <w:ins w:id="142" w:author="JY" w:date="2025-01-02T16:46:06Z">
        <w:r>
          <w:rPr>
            <w:rFonts w:hint="eastAsia" w:ascii="Times New Roman" w:hAnsi="Times New Roman" w:eastAsia="宋体" w:cs="Times New Roman"/>
            <w:lang w:val="en-US" w:eastAsia="zh-CN" w:bidi="ar-SA"/>
          </w:rPr>
          <w:t>of t</w:t>
        </w:r>
      </w:ins>
      <w:ins w:id="143" w:author="JY" w:date="2025-01-02T16:46:07Z">
        <w:r>
          <w:rPr>
            <w:rFonts w:hint="eastAsia" w:ascii="Times New Roman" w:hAnsi="Times New Roman" w:eastAsia="宋体" w:cs="Times New Roman"/>
            <w:lang w:val="en-US" w:eastAsia="zh-CN" w:bidi="ar-SA"/>
          </w:rPr>
          <w:t xml:space="preserve">he </w:t>
        </w:r>
      </w:ins>
      <w:ins w:id="144" w:author="JY" w:date="2025-01-02T16:53:01Z">
        <w:r>
          <w:rPr>
            <w:rFonts w:hint="eastAsia" w:ascii="Times New Roman" w:hAnsi="Times New Roman" w:eastAsia="宋体" w:cs="Times New Roman"/>
            <w:lang w:val="en-US" w:eastAsia="zh-CN" w:bidi="ar-SA"/>
          </w:rPr>
          <w:t>data</w:t>
        </w:r>
      </w:ins>
      <w:ins w:id="145" w:author="JY" w:date="2025-01-02T16:53:05Z">
        <w:r>
          <w:rPr>
            <w:rFonts w:hint="eastAsia" w:ascii="Times New Roman" w:hAnsi="Times New Roman" w:eastAsia="宋体" w:cs="Times New Roman"/>
            <w:lang w:val="en-US" w:eastAsia="zh-CN" w:bidi="ar-SA"/>
          </w:rPr>
          <w:t xml:space="preserve"> ch</w:t>
        </w:r>
      </w:ins>
      <w:ins w:id="146" w:author="JY" w:date="2025-01-02T16:53:06Z">
        <w:r>
          <w:rPr>
            <w:rFonts w:hint="eastAsia" w:ascii="Times New Roman" w:hAnsi="Times New Roman" w:eastAsia="宋体" w:cs="Times New Roman"/>
            <w:lang w:val="en-US" w:eastAsia="zh-CN" w:bidi="ar-SA"/>
          </w:rPr>
          <w:t>anne</w:t>
        </w:r>
      </w:ins>
      <w:ins w:id="147" w:author="JY" w:date="2025-01-02T16:53:07Z">
        <w:r>
          <w:rPr>
            <w:rFonts w:hint="eastAsia" w:ascii="Times New Roman" w:hAnsi="Times New Roman" w:eastAsia="宋体" w:cs="Times New Roman"/>
            <w:lang w:val="en-US" w:eastAsia="zh-CN" w:bidi="ar-SA"/>
          </w:rPr>
          <w:t>l i</w:t>
        </w:r>
      </w:ins>
      <w:ins w:id="148" w:author="JY" w:date="2025-01-02T16:53:08Z">
        <w:r>
          <w:rPr>
            <w:rFonts w:hint="eastAsia" w:ascii="Times New Roman" w:hAnsi="Times New Roman" w:eastAsia="宋体" w:cs="Times New Roman"/>
            <w:lang w:val="en-US" w:eastAsia="zh-CN" w:bidi="ar-SA"/>
          </w:rPr>
          <w:t xml:space="preserve">s </w:t>
        </w:r>
      </w:ins>
      <w:ins w:id="149" w:author="JY" w:date="2025-01-02T16:53:09Z">
        <w:r>
          <w:rPr>
            <w:rFonts w:hint="eastAsia" w:ascii="Times New Roman" w:hAnsi="Times New Roman" w:eastAsia="宋体" w:cs="Times New Roman"/>
            <w:lang w:val="en-US" w:eastAsia="zh-CN" w:bidi="ar-SA"/>
          </w:rPr>
          <w:t>al</w:t>
        </w:r>
      </w:ins>
      <w:ins w:id="150" w:author="JY" w:date="2025-01-02T16:53:12Z">
        <w:r>
          <w:rPr>
            <w:rFonts w:hint="eastAsia" w:ascii="Times New Roman" w:hAnsi="Times New Roman" w:eastAsia="宋体" w:cs="Times New Roman"/>
            <w:lang w:val="en-US" w:eastAsia="zh-CN" w:bidi="ar-SA"/>
          </w:rPr>
          <w:t>so</w:t>
        </w:r>
      </w:ins>
      <w:ins w:id="151" w:author="JY" w:date="2025-01-02T16:53:13Z">
        <w:r>
          <w:rPr>
            <w:rFonts w:hint="eastAsia" w:ascii="Times New Roman" w:hAnsi="Times New Roman" w:eastAsia="宋体" w:cs="Times New Roman"/>
            <w:lang w:val="en-US" w:eastAsia="zh-CN" w:bidi="ar-SA"/>
          </w:rPr>
          <w:t xml:space="preserve"> i</w:t>
        </w:r>
      </w:ins>
      <w:ins w:id="152" w:author="JY" w:date="2025-01-02T16:53:15Z">
        <w:r>
          <w:rPr>
            <w:rFonts w:hint="eastAsia" w:ascii="Times New Roman" w:hAnsi="Times New Roman" w:eastAsia="宋体" w:cs="Times New Roman"/>
            <w:lang w:val="en-US" w:eastAsia="zh-CN" w:bidi="ar-SA"/>
          </w:rPr>
          <w:t>nclu</w:t>
        </w:r>
      </w:ins>
      <w:ins w:id="153" w:author="JY" w:date="2025-01-02T16:53:16Z">
        <w:r>
          <w:rPr>
            <w:rFonts w:hint="eastAsia" w:ascii="Times New Roman" w:hAnsi="Times New Roman" w:eastAsia="宋体" w:cs="Times New Roman"/>
            <w:lang w:val="en-US" w:eastAsia="zh-CN" w:bidi="ar-SA"/>
          </w:rPr>
          <w:t>ded</w:t>
        </w:r>
      </w:ins>
      <w:ins w:id="154" w:author="JY" w:date="2025-01-02T16:53:17Z">
        <w:r>
          <w:rPr>
            <w:rFonts w:hint="eastAsia" w:ascii="Times New Roman" w:hAnsi="Times New Roman" w:eastAsia="宋体" w:cs="Times New Roman"/>
            <w:lang w:val="en-US" w:eastAsia="zh-CN" w:bidi="ar-SA"/>
          </w:rPr>
          <w:t>.</w:t>
        </w:r>
      </w:ins>
      <w:ins w:id="155" w:author="JY" w:date="2025-01-07T11:27:58Z">
        <w:r>
          <w:rPr>
            <w:rFonts w:hint="eastAsia" w:eastAsia="宋体" w:cs="Times New Roman"/>
            <w:lang w:val="en-US" w:eastAsia="zh-CN" w:bidi="ar-SA"/>
          </w:rPr>
          <w:t xml:space="preserve"> </w:t>
        </w:r>
      </w:ins>
      <w:ins w:id="156" w:author="JY" w:date="2025-01-07T11:28:00Z">
        <w:r>
          <w:rPr>
            <w:rFonts w:hint="eastAsia" w:eastAsia="宋体" w:cs="Times New Roman"/>
            <w:lang w:val="en-US" w:eastAsia="zh-CN" w:bidi="ar-SA"/>
          </w:rPr>
          <w:t>If</w:t>
        </w:r>
      </w:ins>
      <w:ins w:id="157" w:author="JY" w:date="2025-01-07T11:28:14Z">
        <w:r>
          <w:rPr>
            <w:rFonts w:hint="eastAsia" w:eastAsia="宋体" w:cs="Times New Roman"/>
            <w:lang w:val="en-US" w:eastAsia="zh-CN" w:bidi="ar-SA"/>
          </w:rPr>
          <w:t xml:space="preserve"> </w:t>
        </w:r>
      </w:ins>
      <w:ins w:id="158" w:author="JY" w:date="2025-01-07T11:28:16Z">
        <w:r>
          <w:rPr>
            <w:rFonts w:hint="eastAsia" w:eastAsia="宋体" w:cs="Times New Roman"/>
            <w:lang w:val="en-US" w:eastAsia="zh-CN" w:bidi="ar-SA"/>
          </w:rPr>
          <w:t>a</w:t>
        </w:r>
      </w:ins>
      <w:ins w:id="159" w:author="JY" w:date="2025-01-07T11:28:17Z">
        <w:r>
          <w:rPr>
            <w:rFonts w:hint="eastAsia" w:eastAsia="宋体" w:cs="Times New Roman"/>
            <w:lang w:val="en-US" w:eastAsia="zh-CN" w:bidi="ar-SA"/>
          </w:rPr>
          <w:t xml:space="preserve"> </w:t>
        </w:r>
      </w:ins>
      <w:ins w:id="160" w:author="JY" w:date="2025-01-07T11:28:18Z">
        <w:r>
          <w:rPr>
            <w:rFonts w:hint="eastAsia" w:eastAsia="宋体" w:cs="Times New Roman"/>
            <w:lang w:val="en-US" w:eastAsia="zh-CN" w:bidi="ar-SA"/>
          </w:rPr>
          <w:t>P2</w:t>
        </w:r>
      </w:ins>
      <w:ins w:id="161" w:author="JY" w:date="2025-01-07T11:28:19Z">
        <w:r>
          <w:rPr>
            <w:rFonts w:hint="eastAsia" w:eastAsia="宋体" w:cs="Times New Roman"/>
            <w:lang w:val="en-US" w:eastAsia="zh-CN" w:bidi="ar-SA"/>
          </w:rPr>
          <w:t>A</w:t>
        </w:r>
      </w:ins>
      <w:ins w:id="162" w:author="JY" w:date="2025-01-07T11:28:20Z">
        <w:r>
          <w:rPr>
            <w:rFonts w:hint="eastAsia" w:eastAsia="宋体" w:cs="Times New Roman"/>
            <w:lang w:val="en-US" w:eastAsia="zh-CN" w:bidi="ar-SA"/>
          </w:rPr>
          <w:t xml:space="preserve"> </w:t>
        </w:r>
      </w:ins>
      <w:ins w:id="163" w:author="JY" w:date="2025-01-07T11:39:03Z">
        <w:r>
          <w:rPr>
            <w:rFonts w:hint="eastAsia" w:eastAsia="宋体" w:cs="Times New Roman"/>
            <w:lang w:val="en-US" w:eastAsia="zh-CN" w:bidi="ar-SA"/>
          </w:rPr>
          <w:t>a</w:t>
        </w:r>
      </w:ins>
      <w:ins w:id="164" w:author="JY" w:date="2025-01-07T11:39:04Z">
        <w:r>
          <w:rPr>
            <w:rFonts w:hint="eastAsia" w:eastAsia="宋体" w:cs="Times New Roman"/>
            <w:lang w:val="en-US" w:eastAsia="zh-CN" w:bidi="ar-SA"/>
          </w:rPr>
          <w:t>pplica</w:t>
        </w:r>
      </w:ins>
      <w:ins w:id="165" w:author="JY" w:date="2025-01-07T11:39:05Z">
        <w:r>
          <w:rPr>
            <w:rFonts w:hint="eastAsia" w:eastAsia="宋体" w:cs="Times New Roman"/>
            <w:lang w:val="en-US" w:eastAsia="zh-CN" w:bidi="ar-SA"/>
          </w:rPr>
          <w:t xml:space="preserve">tion </w:t>
        </w:r>
      </w:ins>
      <w:ins w:id="166" w:author="JY" w:date="2025-01-07T11:28:21Z">
        <w:r>
          <w:rPr>
            <w:rFonts w:hint="eastAsia" w:eastAsia="宋体" w:cs="Times New Roman"/>
            <w:lang w:val="en-US" w:eastAsia="zh-CN" w:bidi="ar-SA"/>
          </w:rPr>
          <w:t>da</w:t>
        </w:r>
      </w:ins>
      <w:ins w:id="167" w:author="JY" w:date="2025-01-07T11:28:22Z">
        <w:r>
          <w:rPr>
            <w:rFonts w:hint="eastAsia" w:eastAsia="宋体" w:cs="Times New Roman"/>
            <w:lang w:val="en-US" w:eastAsia="zh-CN" w:bidi="ar-SA"/>
          </w:rPr>
          <w:t>ta ch</w:t>
        </w:r>
      </w:ins>
      <w:ins w:id="168" w:author="JY" w:date="2025-01-07T11:28:23Z">
        <w:r>
          <w:rPr>
            <w:rFonts w:hint="eastAsia" w:eastAsia="宋体" w:cs="Times New Roman"/>
            <w:lang w:val="en-US" w:eastAsia="zh-CN" w:bidi="ar-SA"/>
          </w:rPr>
          <w:t xml:space="preserve">annel </w:t>
        </w:r>
      </w:ins>
      <w:ins w:id="169" w:author="JY" w:date="2025-01-07T11:28:24Z">
        <w:r>
          <w:rPr>
            <w:rFonts w:hint="eastAsia" w:eastAsia="宋体" w:cs="Times New Roman"/>
            <w:lang w:val="en-US" w:eastAsia="zh-CN" w:bidi="ar-SA"/>
          </w:rPr>
          <w:t>is a</w:t>
        </w:r>
      </w:ins>
      <w:ins w:id="170" w:author="JY" w:date="2025-01-07T11:28:25Z">
        <w:r>
          <w:rPr>
            <w:rFonts w:hint="eastAsia" w:eastAsia="宋体" w:cs="Times New Roman"/>
            <w:lang w:val="en-US" w:eastAsia="zh-CN" w:bidi="ar-SA"/>
          </w:rPr>
          <w:t>dded</w:t>
        </w:r>
      </w:ins>
      <w:ins w:id="171" w:author="JY" w:date="2025-01-07T11:28:26Z">
        <w:r>
          <w:rPr>
            <w:rFonts w:hint="eastAsia" w:eastAsia="宋体" w:cs="Times New Roman"/>
            <w:lang w:val="en-US" w:eastAsia="zh-CN" w:bidi="ar-SA"/>
          </w:rPr>
          <w:t xml:space="preserve">, </w:t>
        </w:r>
      </w:ins>
      <w:ins w:id="172" w:author="JY" w:date="2025-01-07T11:28:27Z">
        <w:r>
          <w:rPr>
            <w:rFonts w:hint="eastAsia" w:eastAsia="宋体" w:cs="Times New Roman"/>
            <w:lang w:val="en-US" w:eastAsia="zh-CN" w:bidi="ar-SA"/>
          </w:rPr>
          <w:t xml:space="preserve">the </w:t>
        </w:r>
      </w:ins>
      <w:ins w:id="173" w:author="JY" w:date="2025-01-07T11:28:54Z">
        <w:r>
          <w:rPr>
            <w:rFonts w:hint="eastAsia" w:eastAsia="宋体" w:cs="Times New Roman"/>
            <w:lang w:val="en-US" w:eastAsia="zh-CN" w:bidi="ar-SA"/>
          </w:rPr>
          <w:t>M</w:t>
        </w:r>
      </w:ins>
      <w:ins w:id="174" w:author="JY" w:date="2025-01-07T11:28:55Z">
        <w:r>
          <w:rPr>
            <w:rFonts w:hint="eastAsia" w:eastAsia="宋体" w:cs="Times New Roman"/>
            <w:lang w:val="en-US" w:eastAsia="zh-CN" w:bidi="ar-SA"/>
          </w:rPr>
          <w:t>D</w:t>
        </w:r>
      </w:ins>
      <w:ins w:id="175" w:author="JY" w:date="2025-01-07T11:28:56Z">
        <w:r>
          <w:rPr>
            <w:rFonts w:hint="eastAsia" w:eastAsia="宋体" w:cs="Times New Roman"/>
            <w:lang w:val="en-US" w:eastAsia="zh-CN" w:bidi="ar-SA"/>
          </w:rPr>
          <w:t>C</w:t>
        </w:r>
      </w:ins>
      <w:ins w:id="176" w:author="JY" w:date="2025-01-07T11:28:57Z">
        <w:r>
          <w:rPr>
            <w:rFonts w:hint="eastAsia" w:eastAsia="宋体" w:cs="Times New Roman"/>
            <w:lang w:val="en-US" w:eastAsia="zh-CN" w:bidi="ar-SA"/>
          </w:rPr>
          <w:t>2</w:t>
        </w:r>
      </w:ins>
      <w:ins w:id="177" w:author="JY" w:date="2025-01-07T11:28:58Z">
        <w:r>
          <w:rPr>
            <w:rFonts w:hint="eastAsia" w:eastAsia="宋体" w:cs="Times New Roman"/>
            <w:lang w:val="en-US" w:eastAsia="zh-CN" w:bidi="ar-SA"/>
          </w:rPr>
          <w:t xml:space="preserve"> </w:t>
        </w:r>
      </w:ins>
      <w:ins w:id="178" w:author="JY" w:date="2025-01-07T11:28:28Z">
        <w:r>
          <w:rPr>
            <w:rFonts w:hint="eastAsia" w:eastAsia="宋体" w:cs="Times New Roman"/>
            <w:lang w:val="en-US" w:eastAsia="zh-CN" w:bidi="ar-SA"/>
          </w:rPr>
          <w:t>me</w:t>
        </w:r>
      </w:ins>
      <w:ins w:id="179" w:author="JY" w:date="2025-01-07T11:28:29Z">
        <w:r>
          <w:rPr>
            <w:rFonts w:hint="eastAsia" w:eastAsia="宋体" w:cs="Times New Roman"/>
            <w:lang w:val="en-US" w:eastAsia="zh-CN" w:bidi="ar-SA"/>
          </w:rPr>
          <w:t>di</w:t>
        </w:r>
      </w:ins>
      <w:ins w:id="180" w:author="JY" w:date="2025-01-07T11:28:30Z">
        <w:r>
          <w:rPr>
            <w:rFonts w:hint="eastAsia" w:eastAsia="宋体" w:cs="Times New Roman"/>
            <w:lang w:val="en-US" w:eastAsia="zh-CN" w:bidi="ar-SA"/>
          </w:rPr>
          <w:t>a i</w:t>
        </w:r>
      </w:ins>
      <w:ins w:id="181" w:author="JY" w:date="2025-01-07T11:28:31Z">
        <w:r>
          <w:rPr>
            <w:rFonts w:hint="eastAsia" w:eastAsia="宋体" w:cs="Times New Roman"/>
            <w:lang w:val="en-US" w:eastAsia="zh-CN" w:bidi="ar-SA"/>
          </w:rPr>
          <w:t>nformat</w:t>
        </w:r>
      </w:ins>
      <w:ins w:id="182" w:author="JY" w:date="2025-01-07T11:28:32Z">
        <w:r>
          <w:rPr>
            <w:rFonts w:hint="eastAsia" w:eastAsia="宋体" w:cs="Times New Roman"/>
            <w:lang w:val="en-US" w:eastAsia="zh-CN" w:bidi="ar-SA"/>
          </w:rPr>
          <w:t xml:space="preserve">ion </w:t>
        </w:r>
      </w:ins>
      <w:ins w:id="183" w:author="JY" w:date="2025-01-07T11:28:37Z">
        <w:r>
          <w:rPr>
            <w:rFonts w:hint="eastAsia" w:eastAsia="宋体" w:cs="Times New Roman"/>
            <w:lang w:val="en-US" w:eastAsia="zh-CN" w:bidi="ar-SA"/>
          </w:rPr>
          <w:t xml:space="preserve">of </w:t>
        </w:r>
      </w:ins>
      <w:ins w:id="184" w:author="JY" w:date="2025-01-07T11:28:42Z">
        <w:r>
          <w:rPr>
            <w:rFonts w:hint="eastAsia" w:eastAsia="宋体" w:cs="Times New Roman"/>
            <w:lang w:val="en-US" w:eastAsia="zh-CN" w:bidi="ar-SA"/>
          </w:rPr>
          <w:t>DC AS</w:t>
        </w:r>
      </w:ins>
      <w:ins w:id="185" w:author="JY" w:date="2025-01-07T11:28:43Z">
        <w:r>
          <w:rPr>
            <w:rFonts w:hint="eastAsia" w:eastAsia="宋体" w:cs="Times New Roman"/>
            <w:lang w:val="en-US" w:eastAsia="zh-CN" w:bidi="ar-SA"/>
          </w:rPr>
          <w:t xml:space="preserve"> is </w:t>
        </w:r>
      </w:ins>
      <w:ins w:id="186" w:author="JY" w:date="2025-01-07T11:28:46Z">
        <w:r>
          <w:rPr>
            <w:rFonts w:hint="eastAsia" w:eastAsia="宋体" w:cs="Times New Roman"/>
            <w:lang w:val="en-US" w:eastAsia="zh-CN" w:bidi="ar-SA"/>
          </w:rPr>
          <w:t>in</w:t>
        </w:r>
      </w:ins>
      <w:ins w:id="187" w:author="JY" w:date="2025-01-07T11:28:47Z">
        <w:r>
          <w:rPr>
            <w:rFonts w:hint="eastAsia" w:eastAsia="宋体" w:cs="Times New Roman"/>
            <w:lang w:val="en-US" w:eastAsia="zh-CN" w:bidi="ar-SA"/>
          </w:rPr>
          <w:t>clud</w:t>
        </w:r>
      </w:ins>
      <w:ins w:id="188" w:author="JY" w:date="2025-01-07T11:28:48Z">
        <w:r>
          <w:rPr>
            <w:rFonts w:hint="eastAsia" w:eastAsia="宋体" w:cs="Times New Roman"/>
            <w:lang w:val="en-US" w:eastAsia="zh-CN" w:bidi="ar-SA"/>
          </w:rPr>
          <w:t>ed</w:t>
        </w:r>
      </w:ins>
      <w:ins w:id="189" w:author="JY" w:date="2025-01-07T11:28:50Z">
        <w:r>
          <w:rPr>
            <w:rFonts w:hint="eastAsia" w:eastAsia="宋体" w:cs="Times New Roman"/>
            <w:lang w:val="en-US" w:eastAsia="zh-CN" w:bidi="ar-SA"/>
          </w:rPr>
          <w:t>.</w:t>
        </w:r>
      </w:ins>
    </w:p>
    <w:p>
      <w:pPr>
        <w:overflowPunct w:val="0"/>
        <w:autoSpaceDE w:val="0"/>
        <w:autoSpaceDN w:val="0"/>
        <w:adjustRightInd w:val="0"/>
        <w:spacing w:after="180"/>
        <w:ind w:left="568" w:hanging="284"/>
        <w:textAlignment w:val="baseline"/>
        <w:rPr>
          <w:ins w:id="190" w:author="JY" w:date="2025-01-02T16:38:20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AS may include a Notification Target Address and Correlation ID to the Nnef_ImsSessionManagement_Update request to be notified for the progress of the session update.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uses the Nhss_ImsUECM_AsInfoGet service operation to retrieve the IMS AS instance serving the targeted user and discovers the IMS AS from NRF if needed.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sends a Nimsas_ImsSessionManagement_Update request to the IMS AS-2 requiring to add or remove bootstrap data channel(s) or application data channel(s) in the specific session.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IMS AS-2 validates the user subscription data and checks the IMS DC capability of UE and determines whether the data channel request should be notified to DCSF-2. If the serving UE does not have subscription of IMS data channel or does not have the IMS DC capability, then the request shall be rejected with appropriate cause and skip the following step. </w:t>
      </w:r>
      <w:del w:id="191" w:author="JY" w:date="2025-01-07T12:12:11Z">
        <w:r>
          <w:rPr>
            <w:rFonts w:ascii="Times New Roman" w:hAnsi="Times New Roman" w:eastAsia="Times New Roman" w:cs="Times New Roman"/>
            <w:lang w:val="en-GB" w:eastAsia="en-GB" w:bidi="ar-SA"/>
          </w:rPr>
          <w:delText>If the IMS AS-2 allows the request to proceed, it returns a successful Nimsas_SessionManagement_Update response to the NEF.</w:delText>
        </w:r>
      </w:del>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same IMS data channel (bootstrap or application data channel) is already established, then the request shall be rejected with an appropriate cause and the following steps are skipped.</w:t>
      </w:r>
    </w:p>
    <w:p>
      <w:pPr>
        <w:numPr>
          <w:ilvl w:val="0"/>
          <w:numId w:val="1"/>
          <w:ins w:id="193" w:author="JY" w:date="2025-01-07T12:12:36Z"/>
        </w:numPr>
        <w:overflowPunct w:val="0"/>
        <w:autoSpaceDE w:val="0"/>
        <w:autoSpaceDN w:val="0"/>
        <w:adjustRightInd w:val="0"/>
        <w:spacing w:after="180"/>
        <w:ind w:left="568" w:hanging="284"/>
        <w:textAlignment w:val="baseline"/>
        <w:rPr>
          <w:ins w:id="194" w:author="JY" w:date="2025-01-07T12:12:36Z"/>
          <w:rFonts w:ascii="Times New Roman" w:hAnsi="Times New Roman" w:eastAsia="Times New Roman" w:cs="Times New Roman"/>
          <w:lang w:val="en-GB" w:eastAsia="en-GB" w:bidi="ar-SA"/>
        </w:rPr>
        <w:pPrChange w:id="192" w:author="JY" w:date="2025-01-07T12:12:36Z">
          <w:pPr>
            <w:overflowPunct w:val="0"/>
            <w:autoSpaceDE w:val="0"/>
            <w:autoSpaceDN w:val="0"/>
            <w:adjustRightInd w:val="0"/>
            <w:spacing w:after="180"/>
            <w:ind w:left="568" w:hanging="284"/>
            <w:textAlignment w:val="baseline"/>
          </w:pPr>
        </w:pPrChange>
      </w:pPr>
      <w:ins w:id="195" w:author="JY" w:date="2025-01-07T12:12:35Z">
        <w:r>
          <w:rPr>
            <w:rFonts w:ascii="Times New Roman" w:hAnsi="Times New Roman" w:eastAsia="Times New Roman" w:cs="Times New Roman"/>
            <w:lang w:val="en-GB" w:eastAsia="en-GB" w:bidi="ar-SA"/>
          </w:rPr>
          <w:t>If the IMS AS-2 allows the request to proceed, it returns a successful Nimsas_</w:t>
        </w:r>
      </w:ins>
      <w:ins w:id="196" w:author="JY" w:date="2025-01-07T12:12:59Z">
        <w:r>
          <w:rPr>
            <w:rFonts w:hint="eastAsia" w:eastAsia="宋体" w:cs="Times New Roman"/>
            <w:lang w:val="en-US" w:eastAsia="zh-CN" w:bidi="ar-SA"/>
          </w:rPr>
          <w:t>Ims</w:t>
        </w:r>
      </w:ins>
      <w:ins w:id="197" w:author="JY" w:date="2025-01-07T12:12:35Z">
        <w:r>
          <w:rPr>
            <w:rFonts w:ascii="Times New Roman" w:hAnsi="Times New Roman" w:eastAsia="Times New Roman" w:cs="Times New Roman"/>
            <w:lang w:val="en-GB" w:eastAsia="en-GB" w:bidi="ar-SA"/>
          </w:rPr>
          <w:t>SessionManagement_Update response to the NEF.</w:t>
        </w:r>
      </w:ins>
      <w:ins w:id="198" w:author="JY" w:date="2025-01-07T17:12:17Z">
        <w:r>
          <w:rPr>
            <w:rFonts w:hint="eastAsia" w:eastAsia="宋体" w:cs="Times New Roman"/>
            <w:lang w:val="en-US" w:eastAsia="zh-CN" w:bidi="ar-SA"/>
          </w:rPr>
          <w:tab/>
        </w:r>
      </w:ins>
    </w:p>
    <w:p>
      <w:pPr>
        <w:numPr>
          <w:ilvl w:val="0"/>
          <w:numId w:val="1"/>
          <w:ins w:id="200" w:author="JY" w:date="2025-01-07T12:12:36Z"/>
        </w:num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Change w:id="199" w:author="JY" w:date="2025-01-07T12:12:36Z">
          <w:pPr>
            <w:overflowPunct w:val="0"/>
            <w:autoSpaceDE w:val="0"/>
            <w:autoSpaceDN w:val="0"/>
            <w:adjustRightInd w:val="0"/>
            <w:spacing w:after="180"/>
            <w:ind w:left="568" w:hanging="284"/>
            <w:textAlignment w:val="baseline"/>
          </w:pPr>
        </w:pPrChange>
      </w:pPr>
      <w:r>
        <w:rPr>
          <w:rFonts w:ascii="Times New Roman" w:hAnsi="Times New Roman" w:eastAsia="Times New Roman" w:cs="Times New Roman"/>
          <w:lang w:val="en-GB" w:eastAsia="en-GB" w:bidi="ar-SA"/>
        </w:rPr>
        <w:t>The NEF returns a successful Nnef_</w:t>
      </w:r>
      <w:ins w:id="201" w:author="JY" w:date="2025-01-07T12:12:55Z">
        <w:r>
          <w:rPr>
            <w:rFonts w:hint="eastAsia" w:eastAsia="宋体" w:cs="Times New Roman"/>
            <w:lang w:val="en-US" w:eastAsia="zh-CN" w:bidi="ar-SA"/>
          </w:rPr>
          <w:t>Ims</w:t>
        </w:r>
      </w:ins>
      <w:r>
        <w:rPr>
          <w:rFonts w:ascii="Times New Roman" w:hAnsi="Times New Roman" w:eastAsia="Times New Roman" w:cs="Times New Roman"/>
          <w:lang w:val="en-GB" w:eastAsia="en-GB" w:bidi="ar-SA"/>
        </w:rPr>
        <w:t>SessionManagement_Update response to the DC AS.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del w:id="202" w:author="JY" w:date="2025-01-07T12:13:06Z">
        <w:r>
          <w:rPr>
            <w:rFonts w:hint="default" w:ascii="Times New Roman" w:hAnsi="Times New Roman" w:eastAsia="Times New Roman" w:cs="Times New Roman"/>
            <w:lang w:val="en-US" w:eastAsia="en-GB" w:bidi="ar-SA"/>
          </w:rPr>
          <w:delText>6</w:delText>
        </w:r>
      </w:del>
      <w:ins w:id="203" w:author="JY" w:date="2025-01-07T12:13:06Z">
        <w:r>
          <w:rPr>
            <w:rFonts w:hint="eastAsia" w:eastAsia="宋体" w:cs="Times New Roman"/>
            <w:lang w:val="en-US" w:eastAsia="zh-CN" w:bidi="ar-SA"/>
          </w:rPr>
          <w:t>7</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AS-2 sends a Nimsas_SessionEventControl_Notify request to the DCSF-2 with event set to 3rdPartySessionUpdate. The notification includes the Media operation set as received in step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DCSF-2 instructs the IMS AS-2 to set up or remove the data channel(s) by sending a Nimsas_MediaControl request. Depending on the instruction from DCSF-2, the IMS AS-2 may interact with the MF-2 to allocate data channel resources. The procedures depicted in clause AC.7 are reused for interaction with MF.</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type of data channel established is dependent on the instruction given by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del w:id="204" w:author="JY" w:date="2025-01-02T17:38:04Z">
        <w:r>
          <w:rPr>
            <w:rFonts w:hint="default" w:ascii="Times New Roman" w:hAnsi="Times New Roman" w:eastAsia="Times New Roman" w:cs="Times New Roman"/>
            <w:lang w:val="en-US" w:eastAsia="en-GB" w:bidi="ar-SA"/>
          </w:rPr>
          <w:delText>7</w:delText>
        </w:r>
      </w:del>
      <w:ins w:id="205" w:author="JY" w:date="2025-01-07T12:13:23Z">
        <w:r>
          <w:rPr>
            <w:rFonts w:hint="eastAsia" w:eastAsia="宋体" w:cs="Times New Roman"/>
            <w:lang w:val="en-US" w:eastAsia="zh-CN" w:bidi="ar-SA"/>
          </w:rPr>
          <w:t>8</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IMS AS-2 </w:t>
      </w:r>
      <w:ins w:id="206" w:author="JY" w:date="2025-01-10T11:39:36Z">
        <w:r>
          <w:rPr>
            <w:rFonts w:hint="eastAsia" w:eastAsia="宋体" w:cs="Times New Roman"/>
            <w:lang w:val="en-US" w:eastAsia="zh-CN" w:bidi="ar-SA"/>
          </w:rPr>
          <w:t>perform</w:t>
        </w:r>
      </w:ins>
      <w:ins w:id="207" w:author="JY" w:date="2025-01-10T11:39:39Z">
        <w:r>
          <w:rPr>
            <w:rFonts w:hint="eastAsia" w:eastAsia="宋体" w:cs="Times New Roman"/>
            <w:lang w:val="en-US" w:eastAsia="zh-CN" w:bidi="ar-SA"/>
          </w:rPr>
          <w:t>s</w:t>
        </w:r>
      </w:ins>
      <w:ins w:id="208" w:author="JY" w:date="2025-01-10T11:39:36Z">
        <w:r>
          <w:rPr>
            <w:rFonts w:hint="eastAsia" w:eastAsia="宋体" w:cs="Times New Roman"/>
            <w:lang w:val="en-US" w:eastAsia="zh-CN" w:bidi="ar-SA"/>
          </w:rPr>
          <w:t xml:space="preserve"> th</w:t>
        </w:r>
      </w:ins>
      <w:ins w:id="209" w:author="JY" w:date="2025-01-10T11:39:43Z">
        <w:r>
          <w:rPr>
            <w:rFonts w:hint="eastAsia" w:eastAsia="宋体" w:cs="Times New Roman"/>
            <w:lang w:val="en-US" w:eastAsia="zh-CN" w:bidi="ar-SA"/>
          </w:rPr>
          <w:t>ir</w:t>
        </w:r>
      </w:ins>
      <w:ins w:id="210" w:author="JY" w:date="2025-01-10T11:39:36Z">
        <w:r>
          <w:rPr>
            <w:rFonts w:hint="eastAsia" w:eastAsia="宋体" w:cs="Times New Roman"/>
            <w:lang w:val="en-US" w:eastAsia="zh-CN" w:bidi="ar-SA"/>
          </w:rPr>
          <w:t>d part call control procedures as specified in TS 24.229 [10a]</w:t>
        </w:r>
      </w:ins>
      <w:ins w:id="211" w:author="JY" w:date="2025-01-10T11:39:48Z">
        <w:r>
          <w:rPr>
            <w:rFonts w:hint="eastAsia" w:eastAsia="宋体" w:cs="Times New Roman"/>
            <w:lang w:val="en-US" w:eastAsia="zh-CN" w:bidi="ar-SA"/>
          </w:rPr>
          <w:t xml:space="preserve"> </w:t>
        </w:r>
      </w:ins>
      <w:ins w:id="212" w:author="JY" w:date="2025-01-10T11:39:50Z">
        <w:r>
          <w:rPr>
            <w:rFonts w:hint="eastAsia" w:eastAsia="宋体" w:cs="Times New Roman"/>
            <w:lang w:val="en-US" w:eastAsia="zh-CN" w:bidi="ar-SA"/>
          </w:rPr>
          <w:t xml:space="preserve">and </w:t>
        </w:r>
      </w:ins>
      <w:r>
        <w:rPr>
          <w:rFonts w:ascii="Times New Roman" w:hAnsi="Times New Roman" w:eastAsia="Times New Roman" w:cs="Times New Roman"/>
          <w:lang w:val="en-GB" w:eastAsia="en-GB" w:bidi="ar-SA"/>
        </w:rPr>
        <w:t>generates a re-INVITE request(s) in which the SDP offer contains the media information of the data channel required by the DC AS with the other existing media descriptions.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IMS AS-2 sends the re-INVITE request(s) </w:t>
      </w:r>
      <w:ins w:id="213" w:author="JY" w:date="2025-01-10T15:37:27Z">
        <w:r>
          <w:rPr>
            <w:rFonts w:hint="eastAsia" w:eastAsia="宋体" w:cs="Times New Roman"/>
            <w:lang w:val="en-US" w:eastAsia="zh-CN" w:bidi="ar-SA"/>
          </w:rPr>
          <w:t>to originating target subscriber and/or terminating target subscriber</w:t>
        </w:r>
      </w:ins>
      <w:ins w:id="214" w:author="JY" w:date="2025-01-10T15:37:28Z">
        <w:r>
          <w:rPr>
            <w:rFonts w:hint="eastAsia" w:eastAsia="宋体" w:cs="Times New Roman"/>
            <w:lang w:val="en-US" w:eastAsia="zh-CN" w:bidi="ar-SA"/>
          </w:rPr>
          <w:t xml:space="preserve"> </w:t>
        </w:r>
      </w:ins>
      <w:r>
        <w:rPr>
          <w:rFonts w:ascii="Times New Roman" w:hAnsi="Times New Roman" w:eastAsia="Times New Roman" w:cs="Times New Roman"/>
          <w:lang w:val="en-GB" w:eastAsia="en-GB" w:bidi="ar-SA"/>
        </w:rPr>
        <w:t>according to the instructions received from DCSF-2 in step </w:t>
      </w:r>
      <w:del w:id="215" w:author="JY" w:date="2025-01-03T15:30:18Z">
        <w:r>
          <w:rPr>
            <w:rFonts w:hint="default" w:ascii="Times New Roman" w:hAnsi="Times New Roman" w:eastAsia="Times New Roman" w:cs="Times New Roman"/>
            <w:lang w:val="en-US" w:eastAsia="en-GB" w:bidi="ar-SA"/>
          </w:rPr>
          <w:delText>4</w:delText>
        </w:r>
      </w:del>
      <w:ins w:id="216" w:author="JY" w:date="2025-01-03T15:30:18Z">
        <w:r>
          <w:rPr>
            <w:rFonts w:hint="eastAsia" w:ascii="Times New Roman" w:hAnsi="Times New Roman" w:eastAsia="宋体" w:cs="Times New Roman"/>
            <w:lang w:val="en-US" w:eastAsia="zh-CN" w:bidi="ar-SA"/>
          </w:rPr>
          <w:t>5</w:t>
        </w:r>
      </w:ins>
      <w:r>
        <w:rPr>
          <w:rFonts w:ascii="Times New Roman" w:hAnsi="Times New Roman" w:eastAsia="Times New Roman" w:cs="Times New Roman"/>
          <w:lang w:val="en-GB" w:eastAsia="en-GB" w:bidi="ar-SA"/>
        </w:rPr>
        <w:t>.</w:t>
      </w:r>
    </w:p>
    <w:p>
      <w:pPr>
        <w:keepLines/>
        <w:overflowPunct w:val="0"/>
        <w:autoSpaceDE w:val="0"/>
        <w:autoSpaceDN w:val="0"/>
        <w:adjustRightInd w:val="0"/>
        <w:spacing w:after="180"/>
        <w:ind w:left="1135" w:hanging="851"/>
        <w:textAlignment w:val="baseline"/>
        <w:rPr>
          <w:ins w:id="217" w:author="JY" w:date="2025-01-10T11:34:04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DC session update procedures described in clauses AC.7.1 and AC.7.2 are followed.</w:t>
      </w:r>
    </w:p>
    <w:p>
      <w:pPr>
        <w:pStyle w:val="57"/>
        <w:keepLines/>
        <w:overflowPunct w:val="0"/>
        <w:autoSpaceDE w:val="0"/>
        <w:autoSpaceDN w:val="0"/>
        <w:adjustRightInd w:val="0"/>
        <w:spacing w:after="180"/>
        <w:ind w:left="1135"/>
        <w:textAlignment w:val="baseline"/>
        <w:rPr>
          <w:rFonts w:hint="default" w:ascii="Times New Roman" w:hAnsi="Times New Roman" w:eastAsia="宋体" w:cs="Times New Roman"/>
          <w:lang w:val="en-US" w:eastAsia="zh-CN" w:bidi="ar-SA"/>
        </w:rPr>
        <w:pPrChange w:id="218" w:author="JY" w:date="2025-01-10T11:34:14Z">
          <w:pPr>
            <w:keepLines/>
            <w:overflowPunct w:val="0"/>
            <w:autoSpaceDE w:val="0"/>
            <w:autoSpaceDN w:val="0"/>
            <w:adjustRightInd w:val="0"/>
            <w:spacing w:after="180"/>
            <w:ind w:left="1135" w:hanging="851"/>
            <w:textAlignment w:val="baseline"/>
          </w:pPr>
        </w:pPrChange>
      </w:pPr>
      <w:ins w:id="219" w:author="JY" w:date="2025-01-10T11:34:05Z">
        <w:r>
          <w:rPr>
            <w:rFonts w:hint="eastAsia" w:eastAsia="宋体" w:cs="Times New Roman"/>
            <w:lang w:val="en-US" w:eastAsia="zh-CN" w:bidi="ar-SA"/>
          </w:rPr>
          <w:t>N</w:t>
        </w:r>
      </w:ins>
      <w:ins w:id="220" w:author="JY" w:date="2025-01-10T11:34:06Z">
        <w:r>
          <w:rPr>
            <w:rFonts w:hint="eastAsia" w:eastAsia="宋体" w:cs="Times New Roman"/>
            <w:lang w:val="en-US" w:eastAsia="zh-CN" w:bidi="ar-SA"/>
          </w:rPr>
          <w:t xml:space="preserve">OTE </w:t>
        </w:r>
      </w:ins>
      <w:ins w:id="221" w:author="JY" w:date="2025-01-10T11:34:07Z">
        <w:r>
          <w:rPr>
            <w:rFonts w:hint="eastAsia" w:eastAsia="宋体" w:cs="Times New Roman"/>
            <w:lang w:val="en-US" w:eastAsia="zh-CN" w:bidi="ar-SA"/>
          </w:rPr>
          <w:t>4:</w:t>
        </w:r>
      </w:ins>
      <w:ins w:id="222" w:author="JY" w:date="2025-01-10T11:34:08Z">
        <w:r>
          <w:rPr>
            <w:rFonts w:hint="eastAsia" w:eastAsia="宋体" w:cs="Times New Roman"/>
            <w:lang w:val="en-US" w:eastAsia="zh-CN" w:bidi="ar-SA"/>
          </w:rPr>
          <w:tab/>
        </w:r>
      </w:ins>
      <w:ins w:id="223" w:author="JY" w:date="2025-01-10T11:36:06Z">
        <w:r>
          <w:rPr>
            <w:rFonts w:hint="eastAsia" w:eastAsia="宋体" w:cs="Times New Roman"/>
            <w:lang w:val="en-US" w:eastAsia="zh-CN" w:bidi="ar-SA"/>
          </w:rPr>
          <w:t>I</w:t>
        </w:r>
      </w:ins>
      <w:ins w:id="224" w:author="JY" w:date="2025-01-10T11:36:07Z">
        <w:r>
          <w:rPr>
            <w:rFonts w:hint="eastAsia" w:eastAsia="宋体" w:cs="Times New Roman"/>
            <w:lang w:val="en-US" w:eastAsia="zh-CN" w:bidi="ar-SA"/>
          </w:rPr>
          <w:t xml:space="preserve">f a </w:t>
        </w:r>
      </w:ins>
      <w:ins w:id="225" w:author="JY" w:date="2025-01-10T11:36:08Z">
        <w:r>
          <w:rPr>
            <w:rFonts w:hint="eastAsia" w:eastAsia="宋体" w:cs="Times New Roman"/>
            <w:lang w:val="en-US" w:eastAsia="zh-CN" w:bidi="ar-SA"/>
          </w:rPr>
          <w:t>P</w:t>
        </w:r>
      </w:ins>
      <w:ins w:id="226" w:author="JY" w:date="2025-01-10T11:36:09Z">
        <w:r>
          <w:rPr>
            <w:rFonts w:hint="eastAsia" w:eastAsia="宋体" w:cs="Times New Roman"/>
            <w:lang w:val="en-US" w:eastAsia="zh-CN" w:bidi="ar-SA"/>
          </w:rPr>
          <w:t xml:space="preserve">2P </w:t>
        </w:r>
      </w:ins>
      <w:ins w:id="227" w:author="JY" w:date="2025-01-10T11:36:11Z">
        <w:r>
          <w:rPr>
            <w:rFonts w:hint="eastAsia" w:eastAsia="宋体" w:cs="Times New Roman"/>
            <w:lang w:val="en-US" w:eastAsia="zh-CN" w:bidi="ar-SA"/>
          </w:rPr>
          <w:t>da</w:t>
        </w:r>
      </w:ins>
      <w:ins w:id="228" w:author="JY" w:date="2025-01-10T11:36:12Z">
        <w:r>
          <w:rPr>
            <w:rFonts w:hint="eastAsia" w:eastAsia="宋体" w:cs="Times New Roman"/>
            <w:lang w:val="en-US" w:eastAsia="zh-CN" w:bidi="ar-SA"/>
          </w:rPr>
          <w:t>t</w:t>
        </w:r>
      </w:ins>
      <w:ins w:id="229" w:author="JY" w:date="2025-01-10T11:36:13Z">
        <w:r>
          <w:rPr>
            <w:rFonts w:hint="eastAsia" w:eastAsia="宋体" w:cs="Times New Roman"/>
            <w:lang w:val="en-US" w:eastAsia="zh-CN" w:bidi="ar-SA"/>
          </w:rPr>
          <w:t>a chann</w:t>
        </w:r>
      </w:ins>
      <w:ins w:id="230" w:author="JY" w:date="2025-01-10T11:36:14Z">
        <w:r>
          <w:rPr>
            <w:rFonts w:hint="eastAsia" w:eastAsia="宋体" w:cs="Times New Roman"/>
            <w:lang w:val="en-US" w:eastAsia="zh-CN" w:bidi="ar-SA"/>
          </w:rPr>
          <w:t xml:space="preserve">el </w:t>
        </w:r>
      </w:ins>
      <w:ins w:id="231" w:author="JY" w:date="2025-01-10T11:36:15Z">
        <w:r>
          <w:rPr>
            <w:rFonts w:hint="eastAsia" w:eastAsia="宋体" w:cs="Times New Roman"/>
            <w:lang w:val="en-US" w:eastAsia="zh-CN" w:bidi="ar-SA"/>
          </w:rPr>
          <w:t>is a</w:t>
        </w:r>
      </w:ins>
      <w:ins w:id="232" w:author="JY" w:date="2025-01-10T11:36:16Z">
        <w:r>
          <w:rPr>
            <w:rFonts w:hint="eastAsia" w:eastAsia="宋体" w:cs="Times New Roman"/>
            <w:lang w:val="en-US" w:eastAsia="zh-CN" w:bidi="ar-SA"/>
          </w:rPr>
          <w:t>dded</w:t>
        </w:r>
      </w:ins>
      <w:ins w:id="233" w:author="JY" w:date="2025-01-10T11:36:18Z">
        <w:r>
          <w:rPr>
            <w:rFonts w:hint="eastAsia" w:eastAsia="宋体" w:cs="Times New Roman"/>
            <w:lang w:val="en-US" w:eastAsia="zh-CN" w:bidi="ar-SA"/>
          </w:rPr>
          <w:t>, th</w:t>
        </w:r>
      </w:ins>
      <w:ins w:id="234" w:author="JY" w:date="2025-01-10T11:36:19Z">
        <w:r>
          <w:rPr>
            <w:rFonts w:hint="eastAsia" w:eastAsia="宋体" w:cs="Times New Roman"/>
            <w:lang w:val="en-US" w:eastAsia="zh-CN" w:bidi="ar-SA"/>
          </w:rPr>
          <w:t xml:space="preserve">e </w:t>
        </w:r>
      </w:ins>
      <w:ins w:id="235" w:author="JY" w:date="2025-01-10T11:36:20Z">
        <w:r>
          <w:rPr>
            <w:rFonts w:hint="eastAsia" w:eastAsia="宋体" w:cs="Times New Roman"/>
            <w:lang w:val="en-US" w:eastAsia="zh-CN" w:bidi="ar-SA"/>
          </w:rPr>
          <w:t xml:space="preserve">data </w:t>
        </w:r>
      </w:ins>
      <w:ins w:id="236" w:author="JY" w:date="2025-01-10T11:36:21Z">
        <w:r>
          <w:rPr>
            <w:rFonts w:hint="eastAsia" w:eastAsia="宋体" w:cs="Times New Roman"/>
            <w:lang w:val="en-US" w:eastAsia="zh-CN" w:bidi="ar-SA"/>
          </w:rPr>
          <w:t>channel</w:t>
        </w:r>
      </w:ins>
      <w:ins w:id="237" w:author="JY" w:date="2025-01-10T11:36:22Z">
        <w:r>
          <w:rPr>
            <w:rFonts w:hint="eastAsia" w:eastAsia="宋体" w:cs="Times New Roman"/>
            <w:lang w:val="en-US" w:eastAsia="zh-CN" w:bidi="ar-SA"/>
          </w:rPr>
          <w:t xml:space="preserve"> </w:t>
        </w:r>
      </w:ins>
      <w:ins w:id="238" w:author="JY" w:date="2025-01-10T11:36:24Z">
        <w:r>
          <w:rPr>
            <w:rFonts w:hint="eastAsia" w:eastAsia="宋体" w:cs="Times New Roman"/>
            <w:lang w:val="en-US" w:eastAsia="zh-CN" w:bidi="ar-SA"/>
          </w:rPr>
          <w:t>is</w:t>
        </w:r>
      </w:ins>
      <w:ins w:id="239" w:author="JY" w:date="2025-01-10T11:36:25Z">
        <w:r>
          <w:rPr>
            <w:rFonts w:hint="eastAsia" w:eastAsia="宋体" w:cs="Times New Roman"/>
            <w:lang w:val="en-US" w:eastAsia="zh-CN" w:bidi="ar-SA"/>
          </w:rPr>
          <w:t xml:space="preserve"> ancho</w:t>
        </w:r>
      </w:ins>
      <w:ins w:id="240" w:author="JY" w:date="2025-01-10T11:36:26Z">
        <w:r>
          <w:rPr>
            <w:rFonts w:hint="eastAsia" w:eastAsia="宋体" w:cs="Times New Roman"/>
            <w:lang w:val="en-US" w:eastAsia="zh-CN" w:bidi="ar-SA"/>
          </w:rPr>
          <w:t>red o</w:t>
        </w:r>
      </w:ins>
      <w:ins w:id="241" w:author="JY" w:date="2025-01-10T11:36:27Z">
        <w:r>
          <w:rPr>
            <w:rFonts w:hint="eastAsia" w:eastAsia="宋体" w:cs="Times New Roman"/>
            <w:lang w:val="en-US" w:eastAsia="zh-CN" w:bidi="ar-SA"/>
          </w:rPr>
          <w:t>n the</w:t>
        </w:r>
      </w:ins>
      <w:ins w:id="242" w:author="JY" w:date="2025-01-10T11:36:28Z">
        <w:r>
          <w:rPr>
            <w:rFonts w:hint="eastAsia" w:eastAsia="宋体" w:cs="Times New Roman"/>
            <w:lang w:val="en-US" w:eastAsia="zh-CN" w:bidi="ar-SA"/>
          </w:rPr>
          <w:t xml:space="preserve"> M</w:t>
        </w:r>
      </w:ins>
      <w:ins w:id="243" w:author="JY" w:date="2025-01-10T11:36:29Z">
        <w:r>
          <w:rPr>
            <w:rFonts w:hint="eastAsia" w:eastAsia="宋体" w:cs="Times New Roman"/>
            <w:lang w:val="en-US" w:eastAsia="zh-CN" w:bidi="ar-SA"/>
          </w:rPr>
          <w:t>F</w:t>
        </w:r>
      </w:ins>
      <w:ins w:id="244" w:author="JY" w:date="2025-01-10T11:38:39Z">
        <w:r>
          <w:rPr>
            <w:rFonts w:hint="eastAsia" w:eastAsia="宋体" w:cs="Times New Roman"/>
            <w:lang w:val="en-US" w:eastAsia="zh-CN"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del w:id="245" w:author="JY" w:date="2025-01-02T17:54:20Z">
        <w:r>
          <w:rPr>
            <w:rFonts w:hint="default" w:ascii="Times New Roman" w:hAnsi="Times New Roman" w:eastAsia="Times New Roman" w:cs="Times New Roman"/>
            <w:lang w:val="en-US" w:eastAsia="en-GB" w:bidi="ar-SA"/>
          </w:rPr>
          <w:delText>8</w:delText>
        </w:r>
      </w:del>
      <w:ins w:id="246" w:author="JY" w:date="2025-01-07T12:13:25Z">
        <w:r>
          <w:rPr>
            <w:rFonts w:hint="eastAsia" w:eastAsia="宋体" w:cs="Times New Roman"/>
            <w:lang w:val="en-US" w:eastAsia="zh-CN" w:bidi="ar-SA"/>
          </w:rPr>
          <w:t>9</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media negotiation is completed and corresponding data channel(s) are established.</w:t>
      </w:r>
    </w:p>
    <w:p>
      <w:pPr>
        <w:overflowPunct w:val="0"/>
        <w:autoSpaceDE w:val="0"/>
        <w:autoSpaceDN w:val="0"/>
        <w:adjustRightInd w:val="0"/>
        <w:spacing w:after="180"/>
        <w:ind w:left="568" w:hanging="284"/>
        <w:textAlignment w:val="baseline"/>
        <w:rPr>
          <w:del w:id="247" w:author="JY" w:date="2025-01-02T18:09:16Z"/>
          <w:rFonts w:ascii="Times New Roman" w:hAnsi="Times New Roman" w:eastAsia="Times New Roman" w:cs="Times New Roman"/>
          <w:lang w:val="en-GB" w:eastAsia="en-GB" w:bidi="ar-SA"/>
        </w:rPr>
      </w:pPr>
      <w:del w:id="248" w:author="JY" w:date="2025-01-02T17:54:29Z">
        <w:r>
          <w:rPr>
            <w:rFonts w:hint="default" w:ascii="Times New Roman" w:hAnsi="Times New Roman" w:eastAsia="Times New Roman" w:cs="Times New Roman"/>
            <w:lang w:val="en-US" w:eastAsia="en-GB" w:bidi="ar-SA"/>
          </w:rPr>
          <w:delText>9</w:delText>
        </w:r>
      </w:del>
      <w:ins w:id="249" w:author="JY" w:date="2025-01-07T12:13:28Z">
        <w:r>
          <w:rPr>
            <w:rFonts w:hint="eastAsia" w:eastAsia="宋体" w:cs="Times New Roman"/>
            <w:lang w:val="en-US" w:eastAsia="zh-CN" w:bidi="ar-SA"/>
          </w:rPr>
          <w:t>10</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notifies the DCSF for the IMS session events with the Nimsas_SessionEventControl_Notify service operation as described in clause AC.7.</w:t>
      </w:r>
    </w:p>
    <w:p>
      <w:pPr>
        <w:numPr>
          <w:ilvl w:val="-1"/>
          <w:numId w:val="0"/>
        </w:num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Change w:id="250" w:author="JY" w:date="2025-01-07T12:13:42Z">
          <w:pPr>
            <w:numPr>
              <w:ilvl w:val="0"/>
              <w:numId w:val="2"/>
            </w:numPr>
            <w:overflowPunct w:val="0"/>
            <w:autoSpaceDE w:val="0"/>
            <w:autoSpaceDN w:val="0"/>
            <w:adjustRightInd w:val="0"/>
            <w:spacing w:after="180"/>
            <w:ind w:left="568" w:hanging="284"/>
            <w:textAlignment w:val="baseline"/>
          </w:pPr>
        </w:pPrChange>
      </w:pPr>
      <w:ins w:id="251" w:author="JY" w:date="2025-01-07T12:13:45Z">
        <w:r>
          <w:rPr>
            <w:rFonts w:hint="eastAsia" w:eastAsia="宋体" w:cs="Times New Roman"/>
            <w:lang w:val="en-US" w:eastAsia="zh-CN" w:bidi="ar-SA"/>
          </w:rPr>
          <w:t>11.</w:t>
        </w:r>
      </w:ins>
      <w:ins w:id="252" w:author="JY" w:date="2025-01-07T12:13:46Z">
        <w:r>
          <w:rPr>
            <w:rFonts w:hint="eastAsia" w:eastAsia="宋体" w:cs="Times New Roman"/>
            <w:lang w:val="en-US" w:eastAsia="zh-CN" w:bidi="ar-SA"/>
          </w:rPr>
          <w:tab/>
        </w:r>
      </w:ins>
      <w:r>
        <w:rPr>
          <w:rFonts w:ascii="Times New Roman" w:hAnsi="Times New Roman" w:eastAsia="Times New Roman" w:cs="Times New Roman"/>
          <w:lang w:val="en-GB" w:eastAsia="en-GB" w:bidi="ar-SA"/>
        </w:rPr>
        <w:t>If the DC AS included a subscription to the DC session events to the Nnef_ImsSessionManagement_Update request in step 1, the IMS AS notifies the NEF for the progress of the session update with the Nimsas_SessionManagement_Notify service operation.</w:t>
      </w:r>
      <w:r>
        <w:rPr>
          <w:rFonts w:hint="eastAsia" w:eastAsia="宋体" w:cs="Times New Roman"/>
          <w:lang w:val="en-US" w:eastAsia="zh-CN" w:bidi="ar-SA"/>
        </w:rPr>
        <w:t xml:space="preserve"> </w:t>
      </w:r>
      <w:ins w:id="253" w:author="JY" w:date="2025-01-10T17:04:59Z">
        <w:r>
          <w:rPr>
            <w:rFonts w:hint="eastAsia" w:eastAsia="宋体" w:cs="Times New Roman"/>
            <w:lang w:val="en-US" w:eastAsia="zh-CN" w:bidi="ar-SA"/>
          </w:rPr>
          <w:t>I</w:t>
        </w:r>
      </w:ins>
      <w:ins w:id="254" w:author="JY" w:date="2025-01-10T17:05:00Z">
        <w:r>
          <w:rPr>
            <w:rFonts w:hint="eastAsia" w:eastAsia="宋体" w:cs="Times New Roman"/>
            <w:lang w:val="en-US" w:eastAsia="zh-CN" w:bidi="ar-SA"/>
          </w:rPr>
          <w:t xml:space="preserve">f </w:t>
        </w:r>
      </w:ins>
      <w:ins w:id="255" w:author="JY" w:date="2025-01-10T17:05:01Z">
        <w:r>
          <w:rPr>
            <w:rFonts w:hint="eastAsia" w:eastAsia="宋体" w:cs="Times New Roman"/>
            <w:lang w:val="en-US" w:eastAsia="zh-CN" w:bidi="ar-SA"/>
          </w:rPr>
          <w:t xml:space="preserve">a </w:t>
        </w:r>
      </w:ins>
      <w:ins w:id="256" w:author="JY" w:date="2025-01-10T17:05:02Z">
        <w:r>
          <w:rPr>
            <w:rFonts w:hint="eastAsia" w:eastAsia="宋体" w:cs="Times New Roman"/>
            <w:lang w:val="en-US" w:eastAsia="zh-CN" w:bidi="ar-SA"/>
          </w:rPr>
          <w:t>P2</w:t>
        </w:r>
      </w:ins>
      <w:ins w:id="257" w:author="JY" w:date="2025-01-10T17:05:03Z">
        <w:r>
          <w:rPr>
            <w:rFonts w:hint="eastAsia" w:eastAsia="宋体" w:cs="Times New Roman"/>
            <w:lang w:val="en-US" w:eastAsia="zh-CN" w:bidi="ar-SA"/>
          </w:rPr>
          <w:t xml:space="preserve">A </w:t>
        </w:r>
      </w:ins>
      <w:ins w:id="258" w:author="JY" w:date="2025-01-10T17:05:04Z">
        <w:r>
          <w:rPr>
            <w:rFonts w:hint="eastAsia" w:eastAsia="宋体" w:cs="Times New Roman"/>
            <w:lang w:val="en-US" w:eastAsia="zh-CN" w:bidi="ar-SA"/>
          </w:rPr>
          <w:t>DC</w:t>
        </w:r>
      </w:ins>
      <w:ins w:id="259" w:author="JY" w:date="2025-01-10T17:05:05Z">
        <w:r>
          <w:rPr>
            <w:rFonts w:hint="eastAsia" w:eastAsia="宋体" w:cs="Times New Roman"/>
            <w:lang w:val="en-US" w:eastAsia="zh-CN" w:bidi="ar-SA"/>
          </w:rPr>
          <w:t xml:space="preserve"> is</w:t>
        </w:r>
      </w:ins>
      <w:ins w:id="260" w:author="JY" w:date="2025-01-10T17:05:06Z">
        <w:r>
          <w:rPr>
            <w:rFonts w:hint="eastAsia" w:eastAsia="宋体" w:cs="Times New Roman"/>
            <w:lang w:val="en-US" w:eastAsia="zh-CN" w:bidi="ar-SA"/>
          </w:rPr>
          <w:t xml:space="preserve"> </w:t>
        </w:r>
      </w:ins>
      <w:ins w:id="261" w:author="JY" w:date="2025-01-10T17:05:09Z">
        <w:r>
          <w:rPr>
            <w:rFonts w:hint="eastAsia" w:eastAsia="宋体" w:cs="Times New Roman"/>
            <w:lang w:val="en-US" w:eastAsia="zh-CN" w:bidi="ar-SA"/>
          </w:rPr>
          <w:t>a</w:t>
        </w:r>
      </w:ins>
      <w:ins w:id="262" w:author="JY" w:date="2025-01-10T17:05:11Z">
        <w:r>
          <w:rPr>
            <w:rFonts w:hint="eastAsia" w:eastAsia="宋体" w:cs="Times New Roman"/>
            <w:lang w:val="en-US" w:eastAsia="zh-CN" w:bidi="ar-SA"/>
          </w:rPr>
          <w:t xml:space="preserve">dded </w:t>
        </w:r>
      </w:ins>
      <w:ins w:id="263" w:author="JY" w:date="2025-01-10T17:05:12Z">
        <w:r>
          <w:rPr>
            <w:rFonts w:hint="eastAsia" w:eastAsia="宋体" w:cs="Times New Roman"/>
            <w:lang w:val="en-US" w:eastAsia="zh-CN" w:bidi="ar-SA"/>
          </w:rPr>
          <w:t>to the se</w:t>
        </w:r>
      </w:ins>
      <w:ins w:id="264" w:author="JY" w:date="2025-01-10T17:05:13Z">
        <w:r>
          <w:rPr>
            <w:rFonts w:hint="eastAsia" w:eastAsia="宋体" w:cs="Times New Roman"/>
            <w:lang w:val="en-US" w:eastAsia="zh-CN" w:bidi="ar-SA"/>
          </w:rPr>
          <w:t>ssion,</w:t>
        </w:r>
      </w:ins>
      <w:ins w:id="265" w:author="JY" w:date="2025-01-10T17:05:14Z">
        <w:r>
          <w:rPr>
            <w:rFonts w:hint="eastAsia" w:eastAsia="宋体" w:cs="Times New Roman"/>
            <w:lang w:val="en-US" w:eastAsia="zh-CN" w:bidi="ar-SA"/>
          </w:rPr>
          <w:t xml:space="preserve"> th</w:t>
        </w:r>
      </w:ins>
      <w:ins w:id="266" w:author="JY" w:date="2025-01-10T17:05:15Z">
        <w:r>
          <w:rPr>
            <w:rFonts w:hint="eastAsia" w:eastAsia="宋体" w:cs="Times New Roman"/>
            <w:lang w:val="en-US" w:eastAsia="zh-CN" w:bidi="ar-SA"/>
          </w:rPr>
          <w:t xml:space="preserve">e </w:t>
        </w:r>
      </w:ins>
      <w:ins w:id="267" w:author="JY" w:date="2025-01-10T17:08:46Z">
        <w:r>
          <w:rPr>
            <w:rFonts w:hint="eastAsia" w:eastAsia="宋体" w:cs="Times New Roman"/>
            <w:lang w:val="en-US" w:eastAsia="zh-CN" w:bidi="ar-SA"/>
          </w:rPr>
          <w:t>M</w:t>
        </w:r>
      </w:ins>
      <w:ins w:id="268" w:author="JY" w:date="2025-01-10T17:08:47Z">
        <w:r>
          <w:rPr>
            <w:rFonts w:hint="eastAsia" w:eastAsia="宋体" w:cs="Times New Roman"/>
            <w:lang w:val="en-US" w:eastAsia="zh-CN" w:bidi="ar-SA"/>
          </w:rPr>
          <w:t>DC</w:t>
        </w:r>
      </w:ins>
      <w:ins w:id="269" w:author="JY" w:date="2025-01-10T17:08:48Z">
        <w:r>
          <w:rPr>
            <w:rFonts w:hint="eastAsia" w:eastAsia="宋体" w:cs="Times New Roman"/>
            <w:lang w:val="en-US" w:eastAsia="zh-CN" w:bidi="ar-SA"/>
          </w:rPr>
          <w:t xml:space="preserve">2 </w:t>
        </w:r>
      </w:ins>
      <w:ins w:id="270" w:author="JY" w:date="2025-01-10T17:05:17Z">
        <w:r>
          <w:rPr>
            <w:rFonts w:hint="eastAsia" w:eastAsia="宋体" w:cs="Times New Roman"/>
            <w:lang w:val="en-US" w:eastAsia="zh-CN" w:bidi="ar-SA"/>
          </w:rPr>
          <w:t>med</w:t>
        </w:r>
      </w:ins>
      <w:ins w:id="271" w:author="JY" w:date="2025-01-10T17:05:18Z">
        <w:r>
          <w:rPr>
            <w:rFonts w:hint="eastAsia" w:eastAsia="宋体" w:cs="Times New Roman"/>
            <w:lang w:val="en-US" w:eastAsia="zh-CN" w:bidi="ar-SA"/>
          </w:rPr>
          <w:t xml:space="preserve">ia </w:t>
        </w:r>
      </w:ins>
      <w:ins w:id="272" w:author="JY" w:date="2025-01-10T17:05:21Z">
        <w:r>
          <w:rPr>
            <w:rFonts w:hint="eastAsia" w:eastAsia="宋体" w:cs="Times New Roman"/>
            <w:lang w:val="en-US" w:eastAsia="zh-CN" w:bidi="ar-SA"/>
          </w:rPr>
          <w:t>i</w:t>
        </w:r>
      </w:ins>
      <w:ins w:id="273" w:author="JY" w:date="2025-01-10T17:05:22Z">
        <w:r>
          <w:rPr>
            <w:rFonts w:hint="eastAsia" w:eastAsia="宋体" w:cs="Times New Roman"/>
            <w:lang w:val="en-US" w:eastAsia="zh-CN" w:bidi="ar-SA"/>
          </w:rPr>
          <w:t>nf</w:t>
        </w:r>
      </w:ins>
      <w:ins w:id="274" w:author="JY" w:date="2025-01-10T17:05:23Z">
        <w:r>
          <w:rPr>
            <w:rFonts w:hint="eastAsia" w:eastAsia="宋体" w:cs="Times New Roman"/>
            <w:lang w:val="en-US" w:eastAsia="zh-CN" w:bidi="ar-SA"/>
          </w:rPr>
          <w:t>ormation</w:t>
        </w:r>
      </w:ins>
      <w:ins w:id="275" w:author="JY" w:date="2025-01-10T17:05:24Z">
        <w:r>
          <w:rPr>
            <w:rFonts w:hint="eastAsia" w:eastAsia="宋体" w:cs="Times New Roman"/>
            <w:lang w:val="en-US" w:eastAsia="zh-CN" w:bidi="ar-SA"/>
          </w:rPr>
          <w:t xml:space="preserve"> </w:t>
        </w:r>
      </w:ins>
      <w:ins w:id="276" w:author="JY" w:date="2025-01-10T17:08:52Z">
        <w:r>
          <w:rPr>
            <w:rFonts w:hint="eastAsia" w:eastAsia="宋体" w:cs="Times New Roman"/>
            <w:lang w:val="en-US" w:eastAsia="zh-CN" w:bidi="ar-SA"/>
          </w:rPr>
          <w:t>of M</w:t>
        </w:r>
      </w:ins>
      <w:ins w:id="277" w:author="JY" w:date="2025-01-10T17:08:53Z">
        <w:r>
          <w:rPr>
            <w:rFonts w:hint="eastAsia" w:eastAsia="宋体" w:cs="Times New Roman"/>
            <w:lang w:val="en-US" w:eastAsia="zh-CN" w:bidi="ar-SA"/>
          </w:rPr>
          <w:t xml:space="preserve">F </w:t>
        </w:r>
      </w:ins>
      <w:ins w:id="278" w:author="JY" w:date="2025-01-10T17:08:55Z">
        <w:r>
          <w:rPr>
            <w:rFonts w:hint="eastAsia" w:eastAsia="宋体" w:cs="Times New Roman"/>
            <w:lang w:val="en-US" w:eastAsia="zh-CN" w:bidi="ar-SA"/>
          </w:rPr>
          <w:t>i</w:t>
        </w:r>
      </w:ins>
      <w:ins w:id="279" w:author="JY" w:date="2025-01-10T17:08:56Z">
        <w:r>
          <w:rPr>
            <w:rFonts w:hint="eastAsia" w:eastAsia="宋体" w:cs="Times New Roman"/>
            <w:lang w:val="en-US" w:eastAsia="zh-CN" w:bidi="ar-SA"/>
          </w:rPr>
          <w:t>s</w:t>
        </w:r>
      </w:ins>
      <w:ins w:id="280" w:author="JY" w:date="2025-01-10T17:08:57Z">
        <w:r>
          <w:rPr>
            <w:rFonts w:hint="eastAsia" w:eastAsia="宋体" w:cs="Times New Roman"/>
            <w:lang w:val="en-US" w:eastAsia="zh-CN" w:bidi="ar-SA"/>
          </w:rPr>
          <w:t xml:space="preserve"> </w:t>
        </w:r>
      </w:ins>
      <w:ins w:id="281" w:author="JY" w:date="2025-01-10T17:08:58Z">
        <w:r>
          <w:rPr>
            <w:rFonts w:hint="eastAsia" w:eastAsia="宋体" w:cs="Times New Roman"/>
            <w:lang w:val="en-US" w:eastAsia="zh-CN" w:bidi="ar-SA"/>
          </w:rPr>
          <w:t>incl</w:t>
        </w:r>
      </w:ins>
      <w:ins w:id="282" w:author="JY" w:date="2025-01-10T17:09:00Z">
        <w:r>
          <w:rPr>
            <w:rFonts w:hint="eastAsia" w:eastAsia="宋体" w:cs="Times New Roman"/>
            <w:lang w:val="en-US" w:eastAsia="zh-CN" w:bidi="ar-SA"/>
          </w:rPr>
          <w:t>ude</w:t>
        </w:r>
      </w:ins>
      <w:ins w:id="283" w:author="JY" w:date="2025-01-10T17:09:20Z">
        <w:r>
          <w:rPr>
            <w:rFonts w:hint="eastAsia" w:eastAsia="宋体" w:cs="Times New Roman"/>
            <w:lang w:val="en-US" w:eastAsia="zh-CN" w:bidi="ar-SA"/>
          </w:rPr>
          <w:t>d</w:t>
        </w:r>
      </w:ins>
      <w:ins w:id="284" w:author="JY" w:date="2025-01-10T17:09:44Z">
        <w:r>
          <w:rPr>
            <w:rFonts w:hint="eastAsia" w:eastAsia="宋体" w:cs="Times New Roman"/>
            <w:lang w:val="en-US" w:eastAsia="zh-CN" w:bidi="ar-SA"/>
          </w:rPr>
          <w:t xml:space="preserve"> in th</w:t>
        </w:r>
      </w:ins>
      <w:ins w:id="285" w:author="JY" w:date="2025-01-10T17:09:45Z">
        <w:r>
          <w:rPr>
            <w:rFonts w:hint="eastAsia" w:eastAsia="宋体" w:cs="Times New Roman"/>
            <w:lang w:val="en-US" w:eastAsia="zh-CN" w:bidi="ar-SA"/>
          </w:rPr>
          <w:t xml:space="preserve">e </w:t>
        </w:r>
      </w:ins>
      <w:ins w:id="286" w:author="JY" w:date="2025-01-10T17:09:51Z">
        <w:r>
          <w:rPr>
            <w:rFonts w:hint="eastAsia" w:eastAsia="宋体" w:cs="Times New Roman"/>
            <w:lang w:val="en-US" w:eastAsia="zh-CN" w:bidi="ar-SA"/>
          </w:rPr>
          <w:t>n</w:t>
        </w:r>
      </w:ins>
      <w:ins w:id="287" w:author="JY" w:date="2025-01-10T17:09:46Z">
        <w:r>
          <w:rPr>
            <w:rFonts w:hint="eastAsia" w:eastAsia="宋体" w:cs="Times New Roman"/>
            <w:lang w:val="en-US" w:eastAsia="zh-CN" w:bidi="ar-SA"/>
          </w:rPr>
          <w:t>ot</w:t>
        </w:r>
      </w:ins>
      <w:ins w:id="288" w:author="JY" w:date="2025-01-10T17:09:47Z">
        <w:r>
          <w:rPr>
            <w:rFonts w:hint="eastAsia" w:eastAsia="宋体" w:cs="Times New Roman"/>
            <w:lang w:val="en-US" w:eastAsia="zh-CN" w:bidi="ar-SA"/>
          </w:rPr>
          <w:t>ificatio</w:t>
        </w:r>
      </w:ins>
      <w:ins w:id="289" w:author="JY" w:date="2025-01-10T17:09:48Z">
        <w:r>
          <w:rPr>
            <w:rFonts w:hint="eastAsia" w:eastAsia="宋体" w:cs="Times New Roman"/>
            <w:lang w:val="en-US" w:eastAsia="zh-CN" w:bidi="ar-SA"/>
          </w:rPr>
          <w:t>n</w:t>
        </w:r>
      </w:ins>
      <w:ins w:id="290" w:author="JY" w:date="2025-01-10T17:09:03Z">
        <w:r>
          <w:rPr>
            <w:rFonts w:hint="eastAsia" w:eastAsia="宋体" w:cs="Times New Roman"/>
            <w:lang w:val="en-US" w:eastAsia="zh-CN" w:bidi="ar-SA"/>
          </w:rPr>
          <w:t>.</w:t>
        </w:r>
      </w:ins>
    </w:p>
    <w:p>
      <w:pPr>
        <w:overflowPunct w:val="0"/>
        <w:autoSpaceDE w:val="0"/>
        <w:autoSpaceDN w:val="0"/>
        <w:adjustRightInd w:val="0"/>
        <w:spacing w:after="180"/>
        <w:ind w:left="568" w:hanging="284"/>
        <w:textAlignment w:val="baseline"/>
        <w:rPr>
          <w:rFonts w:hint="default" w:eastAsiaTheme="minorEastAsia"/>
          <w:lang w:val="en-US" w:eastAsia="zh-CN"/>
        </w:rPr>
      </w:pPr>
      <w:r>
        <w:rPr>
          <w:rFonts w:hint="default" w:ascii="Times New Roman" w:hAnsi="Times New Roman" w:eastAsia="Times New Roman" w:cs="Times New Roman"/>
          <w:lang w:val="en-US" w:eastAsia="en-GB" w:bidi="ar-SA"/>
        </w:rPr>
        <w:t>1</w:t>
      </w:r>
      <w:del w:id="291" w:author="JY" w:date="2025-01-07T12:13:56Z">
        <w:r>
          <w:rPr>
            <w:rFonts w:hint="default" w:ascii="Times New Roman" w:hAnsi="Times New Roman" w:eastAsia="Times New Roman" w:cs="Times New Roman"/>
            <w:lang w:val="en-US" w:eastAsia="en-GB" w:bidi="ar-SA"/>
          </w:rPr>
          <w:delText>0</w:delText>
        </w:r>
      </w:del>
      <w:ins w:id="292" w:author="JY" w:date="2025-01-07T12:13:56Z">
        <w:r>
          <w:rPr>
            <w:rFonts w:hint="eastAsia" w:eastAsia="宋体" w:cs="Times New Roman"/>
            <w:lang w:val="en-US" w:eastAsia="zh-CN" w:bidi="ar-SA"/>
          </w:rPr>
          <w:t>2</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notifies the DC AS for the progress of the session update with the Nnef_SessionManagement_Notify service operation.</w:t>
      </w:r>
    </w:p>
    <w:p>
      <w:pPr>
        <w:jc w:val="center"/>
        <w:rPr>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6" w:name="_Toc185595611"/>
      <w:r>
        <w:rPr>
          <w:rFonts w:ascii="Arial" w:hAnsi="Arial" w:eastAsia="Times New Roman" w:cs="Times New Roman"/>
          <w:sz w:val="32"/>
          <w:lang w:val="en-GB" w:eastAsia="en-GB" w:bidi="ar-SA"/>
        </w:rPr>
        <w:t>AG.2.2</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Establishing IMS session with standalone Data Channel</w:t>
      </w:r>
      <w:bookmarkEnd w:id="6"/>
    </w:p>
    <w:p>
      <w:pPr>
        <w:overflowPunct w:val="0"/>
        <w:autoSpaceDE w:val="0"/>
        <w:autoSpaceDN w:val="0"/>
        <w:adjustRightInd w:val="0"/>
        <w:textAlignment w:val="baseline"/>
        <w:rPr>
          <w:rFonts w:eastAsia="Times New Roman"/>
          <w:lang w:eastAsia="en-GB"/>
        </w:rPr>
      </w:pPr>
      <w:r>
        <w:rPr>
          <w:rFonts w:eastAsia="Times New Roman"/>
          <w:lang w:eastAsia="en-GB"/>
        </w:rPr>
        <w:t>Figure AG.2.2-1 shows the establishment procedure of a standalone data channel session.</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ins w:id="293" w:author="JY" w:date="2025-01-10T16:11:28Z"/>
      <w:ins w:id="294" w:author="JY" w:date="2025-01-10T16:11:28Z"/>
      <w:ins w:id="295" w:author="JY" w:date="2025-01-10T16:11:28Z"/>
      <w:ins w:id="296" w:author="JY" w:date="2025-01-10T16:11:28Z">
        <w:r>
          <w:rPr>
            <w:rFonts w:ascii="Arial" w:hAnsi="Arial" w:eastAsia="Times New Roman" w:cs="Times New Roman"/>
            <w:b/>
            <w:lang w:val="en-GB" w:eastAsia="en-GB" w:bidi="ar-SA"/>
          </w:rPr>
          <w:object>
            <v:shape id="_x0000_i1027" o:spt="75" type="#_x0000_t75" style="height:176.5pt;width:480pt;" o:ole="t" filled="f" o:preferrelative="t" stroked="f" coordsize="21600,21600">
              <v:path/>
              <v:fill on="f" focussize="0,0"/>
              <v:stroke on="f"/>
              <v:imagedata r:id="rId13" o:title=""/>
              <o:lock v:ext="edit" aspectratio="f"/>
              <w10:wrap type="none"/>
              <w10:anchorlock/>
            </v:shape>
            <o:OLEObject Type="Embed" ProgID="Visio.Drawing.11" ShapeID="_x0000_i1027" DrawAspect="Content" ObjectID="_1468075727" r:id="rId12">
              <o:LockedField>false</o:LockedField>
            </o:OLEObject>
          </w:object>
        </w:r>
      </w:ins>
      <w:ins w:id="298" w:author="JY" w:date="2025-01-10T16:11:28Z"/>
      <w:del w:id="299" w:author="JY" w:date="2025-01-10T16:11:28Z"/>
      <w:del w:id="300" w:author="JY" w:date="2025-01-10T16:11:28Z"/>
      <w:del w:id="301" w:author="JY" w:date="2025-01-10T16:11:28Z"/>
      <w:del w:id="302" w:author="JY" w:date="2025-01-10T16:11:28Z">
        <w:r>
          <w:rPr>
            <w:rFonts w:ascii="Arial" w:hAnsi="Arial" w:eastAsia="Times New Roman" w:cs="Times New Roman"/>
            <w:b/>
            <w:lang w:val="en-GB" w:eastAsia="en-GB" w:bidi="ar-SA"/>
          </w:rPr>
          <w:object>
            <v:shape id="_x0000_i1028" o:spt="75" type="#_x0000_t75" style="height:175.3pt;width:480.2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o:LockedField>false</o:LockedField>
            </o:OLEObject>
          </w:object>
        </w:r>
      </w:del>
      <w:del w:id="304" w:author="JY" w:date="2025-01-10T16:11:28Z"/>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AG.2.2-1: Establishment procedure of a standalone data channel session</w:t>
      </w:r>
    </w:p>
    <w:p>
      <w:pPr>
        <w:overflowPunct w:val="0"/>
        <w:autoSpaceDE w:val="0"/>
        <w:autoSpaceDN w:val="0"/>
        <w:adjustRightInd w:val="0"/>
        <w:spacing w:after="180"/>
        <w:ind w:left="568" w:hanging="284"/>
        <w:textAlignment w:val="baseline"/>
        <w:rPr>
          <w:ins w:id="305" w:author="JY" w:date="2025-01-06T11:42:00Z"/>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DC AS decides to establish a standalone data channel session. A standalone data channel </w:t>
      </w:r>
      <w:ins w:id="306" w:author="JY" w:date="2025-01-03T17:28:54Z">
        <w:r>
          <w:rPr>
            <w:rFonts w:hint="eastAsia" w:ascii="Times New Roman" w:hAnsi="Times New Roman" w:eastAsia="宋体" w:cs="Times New Roman"/>
            <w:lang w:val="en-US" w:eastAsia="zh-CN" w:bidi="ar-SA"/>
          </w:rPr>
          <w:t>s</w:t>
        </w:r>
      </w:ins>
      <w:ins w:id="307" w:author="JY" w:date="2025-01-03T17:28:55Z">
        <w:r>
          <w:rPr>
            <w:rFonts w:hint="eastAsia" w:ascii="Times New Roman" w:hAnsi="Times New Roman" w:eastAsia="宋体" w:cs="Times New Roman"/>
            <w:lang w:val="en-US" w:eastAsia="zh-CN" w:bidi="ar-SA"/>
          </w:rPr>
          <w:t>ession</w:t>
        </w:r>
      </w:ins>
      <w:ins w:id="308" w:author="JY" w:date="2025-01-03T17:28:56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 xml:space="preserve">can </w:t>
      </w:r>
      <w:del w:id="309" w:author="JY" w:date="2025-01-03T17:28:58Z">
        <w:r>
          <w:rPr>
            <w:rFonts w:hint="default" w:ascii="Times New Roman" w:hAnsi="Times New Roman" w:eastAsia="Times New Roman" w:cs="Times New Roman"/>
            <w:lang w:val="en-US" w:eastAsia="en-GB" w:bidi="ar-SA"/>
          </w:rPr>
          <w:delText>be</w:delText>
        </w:r>
      </w:del>
      <w:ins w:id="310" w:author="JY" w:date="2025-01-03T17:28:58Z">
        <w:r>
          <w:rPr>
            <w:rFonts w:hint="eastAsia" w:ascii="Times New Roman" w:hAnsi="Times New Roman" w:eastAsia="宋体" w:cs="Times New Roman"/>
            <w:lang w:val="en-US" w:eastAsia="zh-CN" w:bidi="ar-SA"/>
          </w:rPr>
          <w:t>i</w:t>
        </w:r>
      </w:ins>
      <w:ins w:id="311" w:author="JY" w:date="2025-01-03T17:28:59Z">
        <w:r>
          <w:rPr>
            <w:rFonts w:hint="eastAsia" w:ascii="Times New Roman" w:hAnsi="Times New Roman" w:eastAsia="宋体" w:cs="Times New Roman"/>
            <w:lang w:val="en-US" w:eastAsia="zh-CN" w:bidi="ar-SA"/>
          </w:rPr>
          <w:t>nclude</w:t>
        </w:r>
      </w:ins>
      <w:r>
        <w:rPr>
          <w:rFonts w:ascii="Times New Roman" w:hAnsi="Times New Roman" w:eastAsia="Times New Roman" w:cs="Times New Roman"/>
          <w:lang w:val="en-GB" w:eastAsia="en-GB" w:bidi="ar-SA"/>
        </w:rPr>
        <w:t xml:space="preserve"> a standalone bootstrap </w:t>
      </w:r>
      <w:ins w:id="312" w:author="JY" w:date="2025-01-10T11:59:11Z">
        <w:r>
          <w:rPr>
            <w:rFonts w:hint="eastAsia" w:eastAsia="宋体" w:cs="Times New Roman"/>
            <w:lang w:val="en-US" w:eastAsia="zh-CN" w:bidi="ar-SA"/>
          </w:rPr>
          <w:t>d</w:t>
        </w:r>
      </w:ins>
      <w:ins w:id="313" w:author="JY" w:date="2025-01-10T11:59:12Z">
        <w:r>
          <w:rPr>
            <w:rFonts w:hint="eastAsia" w:eastAsia="宋体" w:cs="Times New Roman"/>
            <w:lang w:val="en-US" w:eastAsia="zh-CN" w:bidi="ar-SA"/>
          </w:rPr>
          <w:t>a</w:t>
        </w:r>
      </w:ins>
      <w:ins w:id="314" w:author="JY" w:date="2025-01-10T11:59:13Z">
        <w:r>
          <w:rPr>
            <w:rFonts w:hint="eastAsia" w:eastAsia="宋体" w:cs="Times New Roman"/>
            <w:lang w:val="en-US" w:eastAsia="zh-CN" w:bidi="ar-SA"/>
          </w:rPr>
          <w:t>ta chan</w:t>
        </w:r>
      </w:ins>
      <w:ins w:id="315" w:author="JY" w:date="2025-01-10T11:59:14Z">
        <w:r>
          <w:rPr>
            <w:rFonts w:hint="eastAsia" w:eastAsia="宋体" w:cs="Times New Roman"/>
            <w:lang w:val="en-US" w:eastAsia="zh-CN" w:bidi="ar-SA"/>
          </w:rPr>
          <w:t xml:space="preserve">nel </w:t>
        </w:r>
      </w:ins>
      <w:r>
        <w:rPr>
          <w:rFonts w:ascii="Times New Roman" w:hAnsi="Times New Roman" w:eastAsia="Times New Roman" w:cs="Times New Roman"/>
          <w:lang w:val="en-GB" w:eastAsia="en-GB" w:bidi="ar-SA"/>
        </w:rPr>
        <w:t xml:space="preserve">or </w:t>
      </w:r>
      <w:ins w:id="316" w:author="JY" w:date="2025-01-03T17:29:04Z">
        <w:r>
          <w:rPr>
            <w:rFonts w:hint="eastAsia" w:ascii="Times New Roman" w:hAnsi="Times New Roman" w:eastAsia="宋体" w:cs="Times New Roman"/>
            <w:lang w:val="en-US" w:eastAsia="zh-CN" w:bidi="ar-SA"/>
          </w:rPr>
          <w:t xml:space="preserve">a </w:t>
        </w:r>
      </w:ins>
      <w:ins w:id="317" w:author="JY" w:date="2025-01-03T17:29:05Z">
        <w:r>
          <w:rPr>
            <w:rFonts w:hint="eastAsia" w:ascii="Times New Roman" w:hAnsi="Times New Roman" w:eastAsia="宋体" w:cs="Times New Roman"/>
            <w:lang w:val="en-US" w:eastAsia="zh-CN" w:bidi="ar-SA"/>
          </w:rPr>
          <w:t>com</w:t>
        </w:r>
      </w:ins>
      <w:ins w:id="318" w:author="JY" w:date="2025-01-03T17:29:06Z">
        <w:r>
          <w:rPr>
            <w:rFonts w:hint="eastAsia" w:ascii="Times New Roman" w:hAnsi="Times New Roman" w:eastAsia="宋体" w:cs="Times New Roman"/>
            <w:lang w:val="en-US" w:eastAsia="zh-CN" w:bidi="ar-SA"/>
          </w:rPr>
          <w:t>binat</w:t>
        </w:r>
      </w:ins>
      <w:ins w:id="319" w:author="JY" w:date="2025-01-03T17:29:07Z">
        <w:r>
          <w:rPr>
            <w:rFonts w:hint="eastAsia" w:ascii="Times New Roman" w:hAnsi="Times New Roman" w:eastAsia="宋体" w:cs="Times New Roman"/>
            <w:lang w:val="en-US" w:eastAsia="zh-CN" w:bidi="ar-SA"/>
          </w:rPr>
          <w:t xml:space="preserve">ion of </w:t>
        </w:r>
      </w:ins>
      <w:del w:id="320" w:author="JY" w:date="2025-01-03T17:29:55Z">
        <w:r>
          <w:rPr>
            <w:rFonts w:hint="default" w:ascii="Times New Roman" w:hAnsi="Times New Roman" w:eastAsia="Times New Roman" w:cs="Times New Roman"/>
            <w:lang w:val="en-US" w:eastAsia="en-GB" w:bidi="ar-SA"/>
          </w:rPr>
          <w:delText xml:space="preserve">standalone </w:delText>
        </w:r>
      </w:del>
      <w:ins w:id="321" w:author="JY" w:date="2025-01-03T17:29:55Z">
        <w:r>
          <w:rPr>
            <w:rFonts w:hint="eastAsia" w:ascii="Times New Roman" w:hAnsi="Times New Roman" w:eastAsia="宋体" w:cs="Times New Roman"/>
            <w:lang w:val="en-US" w:eastAsia="zh-CN" w:bidi="ar-SA"/>
          </w:rPr>
          <w:t>bo</w:t>
        </w:r>
      </w:ins>
      <w:ins w:id="322" w:author="JY" w:date="2025-01-03T17:29:56Z">
        <w:r>
          <w:rPr>
            <w:rFonts w:hint="eastAsia" w:ascii="Times New Roman" w:hAnsi="Times New Roman" w:eastAsia="宋体" w:cs="Times New Roman"/>
            <w:lang w:val="en-US" w:eastAsia="zh-CN" w:bidi="ar-SA"/>
          </w:rPr>
          <w:t>ot</w:t>
        </w:r>
      </w:ins>
      <w:ins w:id="323" w:author="JY" w:date="2025-01-03T17:29:58Z">
        <w:r>
          <w:rPr>
            <w:rFonts w:hint="eastAsia" w:ascii="Times New Roman" w:hAnsi="Times New Roman" w:eastAsia="宋体" w:cs="Times New Roman"/>
            <w:lang w:val="en-US" w:eastAsia="zh-CN" w:bidi="ar-SA"/>
          </w:rPr>
          <w:t>stra</w:t>
        </w:r>
      </w:ins>
      <w:ins w:id="324" w:author="JY" w:date="2025-01-03T17:29:59Z">
        <w:r>
          <w:rPr>
            <w:rFonts w:hint="eastAsia" w:ascii="Times New Roman" w:hAnsi="Times New Roman" w:eastAsia="宋体" w:cs="Times New Roman"/>
            <w:lang w:val="en-US" w:eastAsia="zh-CN" w:bidi="ar-SA"/>
          </w:rPr>
          <w:t xml:space="preserve">p </w:t>
        </w:r>
      </w:ins>
      <w:ins w:id="325" w:author="JY" w:date="2025-01-03T17:30:00Z">
        <w:r>
          <w:rPr>
            <w:rFonts w:hint="eastAsia" w:ascii="Times New Roman" w:hAnsi="Times New Roman" w:eastAsia="宋体" w:cs="Times New Roman"/>
            <w:lang w:val="en-US" w:eastAsia="zh-CN" w:bidi="ar-SA"/>
          </w:rPr>
          <w:t>da</w:t>
        </w:r>
      </w:ins>
      <w:ins w:id="326" w:author="JY" w:date="2025-01-03T17:30:01Z">
        <w:r>
          <w:rPr>
            <w:rFonts w:hint="eastAsia" w:ascii="Times New Roman" w:hAnsi="Times New Roman" w:eastAsia="宋体" w:cs="Times New Roman"/>
            <w:lang w:val="en-US" w:eastAsia="zh-CN" w:bidi="ar-SA"/>
          </w:rPr>
          <w:t>ta chann</w:t>
        </w:r>
      </w:ins>
      <w:ins w:id="327" w:author="JY" w:date="2025-01-03T17:30:02Z">
        <w:r>
          <w:rPr>
            <w:rFonts w:hint="eastAsia" w:ascii="Times New Roman" w:hAnsi="Times New Roman" w:eastAsia="宋体" w:cs="Times New Roman"/>
            <w:lang w:val="en-US" w:eastAsia="zh-CN" w:bidi="ar-SA"/>
          </w:rPr>
          <w:t xml:space="preserve">el and </w:t>
        </w:r>
      </w:ins>
      <w:r>
        <w:rPr>
          <w:rFonts w:ascii="Times New Roman" w:hAnsi="Times New Roman" w:eastAsia="Times New Roman" w:cs="Times New Roman"/>
          <w:lang w:val="en-GB" w:eastAsia="en-GB" w:bidi="ar-SA"/>
        </w:rPr>
        <w:t>application data channel</w:t>
      </w:r>
      <w:ins w:id="328" w:author="JY" w:date="2025-01-03T17:30:07Z">
        <w:r>
          <w:rPr>
            <w:rFonts w:hint="eastAsia" w:ascii="Times New Roman" w:hAnsi="Times New Roman" w:eastAsia="宋体" w:cs="Times New Roman"/>
            <w:lang w:val="en-US" w:eastAsia="zh-CN" w:bidi="ar-SA"/>
          </w:rPr>
          <w:t>(</w:t>
        </w:r>
      </w:ins>
      <w:ins w:id="329" w:author="JY" w:date="2025-01-03T17:30:08Z">
        <w:r>
          <w:rPr>
            <w:rFonts w:hint="eastAsia" w:ascii="Times New Roman" w:hAnsi="Times New Roman" w:eastAsia="宋体" w:cs="Times New Roman"/>
            <w:lang w:val="en-US" w:eastAsia="zh-CN" w:bidi="ar-SA"/>
          </w:rPr>
          <w:t>s)</w:t>
        </w:r>
      </w:ins>
      <w:r>
        <w:rPr>
          <w:rFonts w:ascii="Times New Roman" w:hAnsi="Times New Roman" w:eastAsia="Times New Roman" w:cs="Times New Roman"/>
          <w:lang w:val="en-GB" w:eastAsia="en-GB" w:bidi="ar-SA"/>
        </w:rPr>
        <w:t>.</w:t>
      </w:r>
      <w:ins w:id="330" w:author="JY" w:date="2025-01-10T14:28:18Z">
        <w:r>
          <w:rPr>
            <w:rFonts w:hint="eastAsia" w:eastAsia="宋体" w:cs="Times New Roman"/>
            <w:lang w:val="en-US" w:eastAsia="zh-CN" w:bidi="ar-SA"/>
          </w:rPr>
          <w:tab/>
        </w:r>
      </w:ins>
    </w:p>
    <w:p>
      <w:pPr>
        <w:overflowPunct w:val="0"/>
        <w:autoSpaceDE w:val="0"/>
        <w:autoSpaceDN w:val="0"/>
        <w:adjustRightInd w:val="0"/>
        <w:spacing w:after="180"/>
        <w:ind w:left="568" w:hanging="284"/>
        <w:textAlignment w:val="baseline"/>
        <w:rPr>
          <w:ins w:id="331" w:author="JY" w:date="2025-01-10T11:58:0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DC AS </w:t>
      </w:r>
      <w:del w:id="332" w:author="JY" w:date="2025-01-06T12:07:24Z">
        <w:r>
          <w:rPr>
            <w:rFonts w:hint="default" w:ascii="Times New Roman" w:hAnsi="Times New Roman" w:eastAsia="Times New Roman" w:cs="Times New Roman"/>
            <w:lang w:val="en-US" w:eastAsia="en-GB" w:bidi="ar-SA"/>
          </w:rPr>
          <w:delText>sends</w:delText>
        </w:r>
      </w:del>
      <w:ins w:id="333" w:author="JY" w:date="2025-01-06T12:07:24Z">
        <w:r>
          <w:rPr>
            <w:rFonts w:hint="eastAsia" w:eastAsia="宋体" w:cs="Times New Roman"/>
            <w:lang w:val="en-US" w:eastAsia="zh-CN" w:bidi="ar-SA"/>
          </w:rPr>
          <w:t>inv</w:t>
        </w:r>
      </w:ins>
      <w:ins w:id="334" w:author="JY" w:date="2025-01-06T12:07:25Z">
        <w:r>
          <w:rPr>
            <w:rFonts w:hint="eastAsia" w:eastAsia="宋体" w:cs="Times New Roman"/>
            <w:lang w:val="en-US" w:eastAsia="zh-CN" w:bidi="ar-SA"/>
          </w:rPr>
          <w:t>oke</w:t>
        </w:r>
      </w:ins>
      <w:ins w:id="335" w:author="JY" w:date="2025-01-06T12:07:26Z">
        <w:r>
          <w:rPr>
            <w:rFonts w:hint="eastAsia" w:eastAsia="宋体" w:cs="Times New Roman"/>
            <w:lang w:val="en-US" w:eastAsia="zh-CN" w:bidi="ar-SA"/>
          </w:rPr>
          <w:t>s</w:t>
        </w:r>
      </w:ins>
      <w:r>
        <w:rPr>
          <w:rFonts w:ascii="Times New Roman" w:hAnsi="Times New Roman" w:eastAsia="Times New Roman" w:cs="Times New Roman"/>
          <w:lang w:val="en-GB" w:eastAsia="en-GB" w:bidi="ar-SA"/>
        </w:rPr>
        <w:t xml:space="preserve"> a Nnef_ImsSessionManagement_Create </w:t>
      </w:r>
      <w:ins w:id="336" w:author="JY" w:date="2025-01-06T12:07:30Z">
        <w:r>
          <w:rPr>
            <w:rFonts w:hint="eastAsia" w:eastAsia="宋体" w:cs="Times New Roman"/>
            <w:lang w:val="en-US" w:eastAsia="zh-CN" w:bidi="ar-SA"/>
          </w:rPr>
          <w:t>servi</w:t>
        </w:r>
      </w:ins>
      <w:ins w:id="337" w:author="JY" w:date="2025-01-06T12:07:31Z">
        <w:r>
          <w:rPr>
            <w:rFonts w:hint="eastAsia" w:eastAsia="宋体" w:cs="Times New Roman"/>
            <w:lang w:val="en-US" w:eastAsia="zh-CN" w:bidi="ar-SA"/>
          </w:rPr>
          <w:t>ce op</w:t>
        </w:r>
      </w:ins>
      <w:ins w:id="338" w:author="JY" w:date="2025-01-06T12:07:32Z">
        <w:r>
          <w:rPr>
            <w:rFonts w:hint="eastAsia" w:eastAsia="宋体" w:cs="Times New Roman"/>
            <w:lang w:val="en-US" w:eastAsia="zh-CN" w:bidi="ar-SA"/>
          </w:rPr>
          <w:t>eratio</w:t>
        </w:r>
      </w:ins>
      <w:ins w:id="339" w:author="JY" w:date="2025-01-06T12:07:33Z">
        <w:r>
          <w:rPr>
            <w:rFonts w:hint="eastAsia" w:eastAsia="宋体" w:cs="Times New Roman"/>
            <w:lang w:val="en-US" w:eastAsia="zh-CN" w:bidi="ar-SA"/>
          </w:rPr>
          <w:t>n</w:t>
        </w:r>
      </w:ins>
      <w:del w:id="340" w:author="JY" w:date="2025-01-06T12:07:37Z">
        <w:r>
          <w:rPr>
            <w:rFonts w:ascii="Times New Roman" w:hAnsi="Times New Roman" w:eastAsia="Times New Roman" w:cs="Times New Roman"/>
            <w:lang w:val="en-GB" w:eastAsia="en-GB" w:bidi="ar-SA"/>
          </w:rPr>
          <w:delText>request</w:delText>
        </w:r>
      </w:del>
      <w:r>
        <w:rPr>
          <w:rFonts w:ascii="Times New Roman" w:hAnsi="Times New Roman" w:eastAsia="Times New Roman" w:cs="Times New Roman"/>
          <w:lang w:val="en-GB" w:eastAsia="en-GB" w:bidi="ar-SA"/>
        </w:rPr>
        <w:t xml:space="preserve"> to the NEF requiring to create a standalone DC session</w:t>
      </w:r>
      <w:del w:id="341" w:author="JY" w:date="2025-01-10T11:57:52Z">
        <w:r>
          <w:rPr>
            <w:rFonts w:ascii="Times New Roman" w:hAnsi="Times New Roman" w:eastAsia="Times New Roman" w:cs="Times New Roman"/>
            <w:lang w:val="en-GB" w:eastAsia="en-GB" w:bidi="ar-SA"/>
          </w:rPr>
          <w:delText xml:space="preserve"> with UE A</w:delText>
        </w:r>
      </w:del>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firstLine="0"/>
        <w:textAlignment w:val="baseline"/>
        <w:rPr>
          <w:ins w:id="343" w:author="JY" w:date="2025-01-10T15:27:13Z"/>
          <w:rFonts w:hint="eastAsia" w:eastAsia="宋体" w:cs="Times New Roman"/>
          <w:lang w:val="en-US" w:eastAsia="zh-CN" w:bidi="ar-SA"/>
        </w:rPr>
        <w:pPrChange w:id="342" w:author="JY" w:date="2025-01-10T11:58:09Z">
          <w:pPr>
            <w:overflowPunct w:val="0"/>
            <w:autoSpaceDE w:val="0"/>
            <w:autoSpaceDN w:val="0"/>
            <w:adjustRightInd w:val="0"/>
            <w:spacing w:after="180"/>
            <w:ind w:left="568" w:hanging="284"/>
            <w:textAlignment w:val="baseline"/>
          </w:pPr>
        </w:pPrChange>
      </w:pPr>
      <w:ins w:id="344" w:author="JY" w:date="2025-01-10T11:58:37Z">
        <w:r>
          <w:rPr>
            <w:rFonts w:hint="eastAsia" w:eastAsia="宋体" w:cs="Times New Roman"/>
            <w:lang w:val="en-US" w:eastAsia="zh-CN" w:bidi="ar-SA"/>
          </w:rPr>
          <w:t xml:space="preserve">If </w:t>
        </w:r>
      </w:ins>
      <w:ins w:id="345" w:author="JY" w:date="2025-01-10T11:58:38Z">
        <w:r>
          <w:rPr>
            <w:rFonts w:hint="eastAsia" w:eastAsia="宋体" w:cs="Times New Roman"/>
            <w:lang w:val="en-US" w:eastAsia="zh-CN" w:bidi="ar-SA"/>
          </w:rPr>
          <w:t xml:space="preserve">the </w:t>
        </w:r>
      </w:ins>
      <w:ins w:id="346" w:author="JY" w:date="2025-01-10T11:58:42Z">
        <w:r>
          <w:rPr>
            <w:rFonts w:hint="eastAsia" w:eastAsia="宋体" w:cs="Times New Roman"/>
            <w:lang w:val="en-US" w:eastAsia="zh-CN" w:bidi="ar-SA"/>
          </w:rPr>
          <w:t>sessio</w:t>
        </w:r>
      </w:ins>
      <w:ins w:id="347" w:author="JY" w:date="2025-01-10T11:58:43Z">
        <w:r>
          <w:rPr>
            <w:rFonts w:hint="eastAsia" w:eastAsia="宋体" w:cs="Times New Roman"/>
            <w:lang w:val="en-US" w:eastAsia="zh-CN" w:bidi="ar-SA"/>
          </w:rPr>
          <w:t xml:space="preserve">n </w:t>
        </w:r>
      </w:ins>
      <w:ins w:id="348" w:author="JY" w:date="2025-01-10T15:26:09Z">
        <w:r>
          <w:rPr>
            <w:rFonts w:hint="eastAsia" w:eastAsia="宋体" w:cs="Times New Roman"/>
            <w:lang w:val="en-US" w:eastAsia="zh-CN" w:bidi="ar-SA"/>
          </w:rPr>
          <w:t>is</w:t>
        </w:r>
      </w:ins>
      <w:ins w:id="349" w:author="JY" w:date="2025-01-10T11:58:52Z">
        <w:r>
          <w:rPr>
            <w:rFonts w:hint="eastAsia" w:eastAsia="宋体" w:cs="Times New Roman"/>
            <w:lang w:val="en-US" w:eastAsia="zh-CN" w:bidi="ar-SA"/>
          </w:rPr>
          <w:t xml:space="preserve"> </w:t>
        </w:r>
      </w:ins>
      <w:ins w:id="350" w:author="JY" w:date="2025-01-10T11:58:56Z">
        <w:r>
          <w:rPr>
            <w:rFonts w:hint="eastAsia" w:eastAsia="宋体" w:cs="Times New Roman"/>
            <w:lang w:val="en-US" w:eastAsia="zh-CN" w:bidi="ar-SA"/>
          </w:rPr>
          <w:t xml:space="preserve">a </w:t>
        </w:r>
      </w:ins>
      <w:ins w:id="351" w:author="JY" w:date="2025-01-10T15:26:18Z">
        <w:r>
          <w:rPr>
            <w:rFonts w:hint="eastAsia" w:eastAsia="宋体" w:cs="Times New Roman"/>
            <w:lang w:val="en-US" w:eastAsia="zh-CN" w:bidi="ar-SA"/>
          </w:rPr>
          <w:t>P</w:t>
        </w:r>
      </w:ins>
      <w:ins w:id="352" w:author="JY" w:date="2025-01-10T15:26:43Z">
        <w:r>
          <w:rPr>
            <w:rFonts w:hint="eastAsia" w:eastAsia="宋体" w:cs="Times New Roman"/>
            <w:lang w:val="en-US" w:eastAsia="zh-CN" w:bidi="ar-SA"/>
          </w:rPr>
          <w:t>2</w:t>
        </w:r>
      </w:ins>
      <w:ins w:id="353" w:author="JY" w:date="2025-01-10T15:26:18Z">
        <w:r>
          <w:rPr>
            <w:rFonts w:hint="eastAsia" w:eastAsia="宋体" w:cs="Times New Roman"/>
            <w:lang w:val="en-US" w:eastAsia="zh-CN" w:bidi="ar-SA"/>
          </w:rPr>
          <w:t xml:space="preserve">A </w:t>
        </w:r>
      </w:ins>
      <w:ins w:id="354" w:author="JY" w:date="2025-01-10T11:58:56Z">
        <w:r>
          <w:rPr>
            <w:rFonts w:hint="eastAsia" w:eastAsia="宋体" w:cs="Times New Roman"/>
            <w:lang w:val="en-US" w:eastAsia="zh-CN" w:bidi="ar-SA"/>
          </w:rPr>
          <w:t>st</w:t>
        </w:r>
      </w:ins>
      <w:ins w:id="355" w:author="JY" w:date="2025-01-10T11:58:57Z">
        <w:r>
          <w:rPr>
            <w:rFonts w:hint="eastAsia" w:eastAsia="宋体" w:cs="Times New Roman"/>
            <w:lang w:val="en-US" w:eastAsia="zh-CN" w:bidi="ar-SA"/>
          </w:rPr>
          <w:t>andal</w:t>
        </w:r>
      </w:ins>
      <w:ins w:id="356" w:author="JY" w:date="2025-01-10T11:58:58Z">
        <w:r>
          <w:rPr>
            <w:rFonts w:hint="eastAsia" w:eastAsia="宋体" w:cs="Times New Roman"/>
            <w:lang w:val="en-US" w:eastAsia="zh-CN" w:bidi="ar-SA"/>
          </w:rPr>
          <w:t xml:space="preserve">one </w:t>
        </w:r>
      </w:ins>
      <w:ins w:id="357" w:author="JY" w:date="2025-01-10T15:26:31Z">
        <w:r>
          <w:rPr>
            <w:rFonts w:hint="eastAsia" w:eastAsia="宋体" w:cs="Times New Roman"/>
            <w:lang w:val="en-US" w:eastAsia="zh-CN" w:bidi="ar-SA"/>
          </w:rPr>
          <w:t>IMS</w:t>
        </w:r>
      </w:ins>
      <w:ins w:id="358" w:author="JY" w:date="2025-01-10T15:26:32Z">
        <w:r>
          <w:rPr>
            <w:rFonts w:hint="eastAsia" w:eastAsia="宋体" w:cs="Times New Roman"/>
            <w:lang w:val="en-US" w:eastAsia="zh-CN" w:bidi="ar-SA"/>
          </w:rPr>
          <w:t xml:space="preserve"> </w:t>
        </w:r>
      </w:ins>
      <w:ins w:id="359" w:author="JY" w:date="2025-01-10T15:26:38Z">
        <w:r>
          <w:rPr>
            <w:rFonts w:hint="eastAsia" w:eastAsia="宋体" w:cs="Times New Roman"/>
            <w:lang w:val="en-US" w:eastAsia="zh-CN" w:bidi="ar-SA"/>
          </w:rPr>
          <w:t>D</w:t>
        </w:r>
      </w:ins>
      <w:ins w:id="360" w:author="JY" w:date="2025-01-10T15:26:39Z">
        <w:r>
          <w:rPr>
            <w:rFonts w:hint="eastAsia" w:eastAsia="宋体" w:cs="Times New Roman"/>
            <w:lang w:val="en-US" w:eastAsia="zh-CN" w:bidi="ar-SA"/>
          </w:rPr>
          <w:t xml:space="preserve">C </w:t>
        </w:r>
      </w:ins>
      <w:ins w:id="361" w:author="JY" w:date="2025-01-10T15:26:33Z">
        <w:r>
          <w:rPr>
            <w:rFonts w:hint="eastAsia" w:eastAsia="宋体" w:cs="Times New Roman"/>
            <w:lang w:val="en-US" w:eastAsia="zh-CN" w:bidi="ar-SA"/>
          </w:rPr>
          <w:t>sess</w:t>
        </w:r>
      </w:ins>
      <w:ins w:id="362" w:author="JY" w:date="2025-01-10T15:26:35Z">
        <w:r>
          <w:rPr>
            <w:rFonts w:hint="eastAsia" w:eastAsia="宋体" w:cs="Times New Roman"/>
            <w:lang w:val="en-US" w:eastAsia="zh-CN" w:bidi="ar-SA"/>
          </w:rPr>
          <w:t>ion</w:t>
        </w:r>
      </w:ins>
      <w:ins w:id="363" w:author="JY" w:date="2025-01-10T11:59:18Z">
        <w:r>
          <w:rPr>
            <w:rFonts w:hint="eastAsia" w:eastAsia="宋体" w:cs="Times New Roman"/>
            <w:lang w:val="en-US" w:eastAsia="zh-CN" w:bidi="ar-SA"/>
          </w:rPr>
          <w:t>,</w:t>
        </w:r>
      </w:ins>
      <w:ins w:id="364" w:author="JY" w:date="2025-01-10T11:59:07Z">
        <w:r>
          <w:rPr>
            <w:rFonts w:hint="eastAsia" w:eastAsia="宋体" w:cs="Times New Roman"/>
            <w:lang w:val="en-US" w:eastAsia="zh-CN" w:bidi="ar-SA"/>
          </w:rPr>
          <w:t xml:space="preserve"> </w:t>
        </w:r>
      </w:ins>
      <w:ins w:id="365" w:author="JY" w:date="2025-01-10T11:59:23Z">
        <w:r>
          <w:rPr>
            <w:rFonts w:hint="eastAsia" w:eastAsia="宋体" w:cs="Times New Roman"/>
            <w:lang w:val="en-US" w:eastAsia="zh-CN" w:bidi="ar-SA"/>
          </w:rPr>
          <w:t>t</w:t>
        </w:r>
      </w:ins>
      <w:ins w:id="366" w:author="JY" w:date="2025-01-06T12:07:12Z">
        <w:r>
          <w:rPr>
            <w:rFonts w:hint="eastAsia" w:eastAsia="宋体" w:cs="Times New Roman"/>
            <w:lang w:val="en-US" w:eastAsia="zh-CN" w:bidi="ar-SA"/>
          </w:rPr>
          <w:t>he ca</w:t>
        </w:r>
      </w:ins>
      <w:ins w:id="367" w:author="JY" w:date="2025-01-06T12:07:13Z">
        <w:r>
          <w:rPr>
            <w:rFonts w:hint="eastAsia" w:eastAsia="宋体" w:cs="Times New Roman"/>
            <w:lang w:val="en-US" w:eastAsia="zh-CN" w:bidi="ar-SA"/>
          </w:rPr>
          <w:t xml:space="preserve">lling </w:t>
        </w:r>
      </w:ins>
      <w:ins w:id="368" w:author="JY" w:date="2025-01-06T12:07:14Z">
        <w:r>
          <w:rPr>
            <w:rFonts w:hint="eastAsia" w:eastAsia="宋体" w:cs="Times New Roman"/>
            <w:lang w:val="en-US" w:eastAsia="zh-CN" w:bidi="ar-SA"/>
          </w:rPr>
          <w:t>ID</w:t>
        </w:r>
      </w:ins>
      <w:ins w:id="369" w:author="JY" w:date="2025-01-06T12:07:15Z">
        <w:r>
          <w:rPr>
            <w:rFonts w:hint="eastAsia" w:eastAsia="宋体" w:cs="Times New Roman"/>
            <w:lang w:val="en-US" w:eastAsia="zh-CN" w:bidi="ar-SA"/>
          </w:rPr>
          <w:t xml:space="preserve"> i</w:t>
        </w:r>
      </w:ins>
      <w:ins w:id="370" w:author="JY" w:date="2025-01-06T12:07:16Z">
        <w:r>
          <w:rPr>
            <w:rFonts w:hint="eastAsia" w:eastAsia="宋体" w:cs="Times New Roman"/>
            <w:lang w:val="en-US" w:eastAsia="zh-CN" w:bidi="ar-SA"/>
          </w:rPr>
          <w:t>n th</w:t>
        </w:r>
      </w:ins>
      <w:ins w:id="371" w:author="JY" w:date="2025-01-06T12:07:17Z">
        <w:r>
          <w:rPr>
            <w:rFonts w:hint="eastAsia" w:eastAsia="宋体" w:cs="Times New Roman"/>
            <w:lang w:val="en-US" w:eastAsia="zh-CN" w:bidi="ar-SA"/>
          </w:rPr>
          <w:t xml:space="preserve">e </w:t>
        </w:r>
      </w:ins>
      <w:ins w:id="372" w:author="JY" w:date="2025-01-06T12:08:05Z">
        <w:r>
          <w:rPr>
            <w:rFonts w:hint="eastAsia" w:eastAsia="宋体" w:cs="Times New Roman"/>
            <w:lang w:val="en-US" w:eastAsia="zh-CN" w:bidi="ar-SA"/>
          </w:rPr>
          <w:t>ser</w:t>
        </w:r>
      </w:ins>
      <w:ins w:id="373" w:author="JY" w:date="2025-01-06T12:08:06Z">
        <w:r>
          <w:rPr>
            <w:rFonts w:hint="eastAsia" w:eastAsia="宋体" w:cs="Times New Roman"/>
            <w:lang w:val="en-US" w:eastAsia="zh-CN" w:bidi="ar-SA"/>
          </w:rPr>
          <w:t xml:space="preserve">vice </w:t>
        </w:r>
      </w:ins>
      <w:ins w:id="374" w:author="JY" w:date="2025-01-06T12:08:07Z">
        <w:r>
          <w:rPr>
            <w:rFonts w:hint="eastAsia" w:eastAsia="宋体" w:cs="Times New Roman"/>
            <w:lang w:val="en-US" w:eastAsia="zh-CN" w:bidi="ar-SA"/>
          </w:rPr>
          <w:t>op</w:t>
        </w:r>
      </w:ins>
      <w:ins w:id="375" w:author="JY" w:date="2025-01-06T17:55:17Z">
        <w:r>
          <w:rPr>
            <w:rFonts w:hint="eastAsia" w:eastAsia="宋体" w:cs="Times New Roman"/>
            <w:lang w:val="en-US" w:eastAsia="zh-CN" w:bidi="ar-SA"/>
          </w:rPr>
          <w:t>e</w:t>
        </w:r>
      </w:ins>
      <w:ins w:id="376" w:author="JY" w:date="2025-01-06T12:08:07Z">
        <w:r>
          <w:rPr>
            <w:rFonts w:hint="eastAsia" w:eastAsia="宋体" w:cs="Times New Roman"/>
            <w:lang w:val="en-US" w:eastAsia="zh-CN" w:bidi="ar-SA"/>
          </w:rPr>
          <w:t>r</w:t>
        </w:r>
      </w:ins>
      <w:ins w:id="377" w:author="JY" w:date="2025-01-06T12:08:08Z">
        <w:r>
          <w:rPr>
            <w:rFonts w:hint="eastAsia" w:eastAsia="宋体" w:cs="Times New Roman"/>
            <w:lang w:val="en-US" w:eastAsia="zh-CN" w:bidi="ar-SA"/>
          </w:rPr>
          <w:t xml:space="preserve">ation </w:t>
        </w:r>
      </w:ins>
      <w:ins w:id="378" w:author="JY" w:date="2025-01-06T12:08:09Z">
        <w:r>
          <w:rPr>
            <w:rFonts w:hint="eastAsia" w:eastAsia="宋体" w:cs="Times New Roman"/>
            <w:lang w:val="en-US" w:eastAsia="zh-CN" w:bidi="ar-SA"/>
          </w:rPr>
          <w:t xml:space="preserve">is </w:t>
        </w:r>
      </w:ins>
      <w:ins w:id="379" w:author="JY" w:date="2025-01-10T15:26:51Z">
        <w:r>
          <w:rPr>
            <w:rFonts w:hint="eastAsia" w:eastAsia="宋体" w:cs="Times New Roman"/>
            <w:lang w:val="en-US" w:eastAsia="zh-CN" w:bidi="ar-SA"/>
          </w:rPr>
          <w:t>set</w:t>
        </w:r>
      </w:ins>
      <w:ins w:id="380" w:author="JY" w:date="2025-01-10T15:26:52Z">
        <w:r>
          <w:rPr>
            <w:rFonts w:hint="eastAsia" w:eastAsia="宋体" w:cs="Times New Roman"/>
            <w:lang w:val="en-US" w:eastAsia="zh-CN" w:bidi="ar-SA"/>
          </w:rPr>
          <w:t xml:space="preserve"> to </w:t>
        </w:r>
      </w:ins>
      <w:ins w:id="381" w:author="JY" w:date="2025-01-06T12:08:09Z">
        <w:r>
          <w:rPr>
            <w:rFonts w:hint="eastAsia" w:eastAsia="宋体" w:cs="Times New Roman"/>
            <w:lang w:val="en-US" w:eastAsia="zh-CN" w:bidi="ar-SA"/>
          </w:rPr>
          <w:t>t</w:t>
        </w:r>
      </w:ins>
      <w:ins w:id="382" w:author="JY" w:date="2025-01-06T12:08:10Z">
        <w:r>
          <w:rPr>
            <w:rFonts w:hint="eastAsia" w:eastAsia="宋体" w:cs="Times New Roman"/>
            <w:lang w:val="en-US" w:eastAsia="zh-CN" w:bidi="ar-SA"/>
          </w:rPr>
          <w:t xml:space="preserve">he </w:t>
        </w:r>
      </w:ins>
      <w:ins w:id="383" w:author="JY" w:date="2025-01-06T17:55:20Z">
        <w:r>
          <w:rPr>
            <w:rFonts w:hint="eastAsia" w:eastAsia="宋体" w:cs="Times New Roman"/>
            <w:lang w:val="en-US" w:eastAsia="zh-CN" w:bidi="ar-SA"/>
          </w:rPr>
          <w:t>id</w:t>
        </w:r>
      </w:ins>
      <w:ins w:id="384" w:author="JY" w:date="2025-01-06T17:55:25Z">
        <w:r>
          <w:rPr>
            <w:rFonts w:hint="eastAsia" w:eastAsia="宋体" w:cs="Times New Roman"/>
            <w:lang w:val="en-US" w:eastAsia="zh-CN" w:bidi="ar-SA"/>
          </w:rPr>
          <w:t>ent</w:t>
        </w:r>
      </w:ins>
      <w:ins w:id="385" w:author="JY" w:date="2025-01-06T17:55:26Z">
        <w:r>
          <w:rPr>
            <w:rFonts w:hint="eastAsia" w:eastAsia="宋体" w:cs="Times New Roman"/>
            <w:lang w:val="en-US" w:eastAsia="zh-CN" w:bidi="ar-SA"/>
          </w:rPr>
          <w:t>ity</w:t>
        </w:r>
      </w:ins>
      <w:ins w:id="386" w:author="JY" w:date="2025-01-06T12:08:11Z">
        <w:r>
          <w:rPr>
            <w:rFonts w:hint="eastAsia" w:eastAsia="宋体" w:cs="Times New Roman"/>
            <w:lang w:val="en-US" w:eastAsia="zh-CN" w:bidi="ar-SA"/>
          </w:rPr>
          <w:t xml:space="preserve"> of</w:t>
        </w:r>
      </w:ins>
      <w:ins w:id="387" w:author="JY" w:date="2025-01-06T12:08:12Z">
        <w:r>
          <w:rPr>
            <w:rFonts w:hint="eastAsia" w:eastAsia="宋体" w:cs="Times New Roman"/>
            <w:lang w:val="en-US" w:eastAsia="zh-CN" w:bidi="ar-SA"/>
          </w:rPr>
          <w:t xml:space="preserve"> th</w:t>
        </w:r>
      </w:ins>
      <w:ins w:id="388" w:author="JY" w:date="2025-01-06T12:08:13Z">
        <w:r>
          <w:rPr>
            <w:rFonts w:hint="eastAsia" w:eastAsia="宋体" w:cs="Times New Roman"/>
            <w:lang w:val="en-US" w:eastAsia="zh-CN" w:bidi="ar-SA"/>
          </w:rPr>
          <w:t xml:space="preserve">e </w:t>
        </w:r>
      </w:ins>
      <w:ins w:id="389" w:author="JY" w:date="2025-01-06T12:08:14Z">
        <w:r>
          <w:rPr>
            <w:rFonts w:hint="eastAsia" w:eastAsia="宋体" w:cs="Times New Roman"/>
            <w:lang w:val="en-US" w:eastAsia="zh-CN" w:bidi="ar-SA"/>
          </w:rPr>
          <w:t>D</w:t>
        </w:r>
      </w:ins>
      <w:ins w:id="390" w:author="JY" w:date="2025-01-06T12:08:15Z">
        <w:r>
          <w:rPr>
            <w:rFonts w:hint="eastAsia" w:eastAsia="宋体" w:cs="Times New Roman"/>
            <w:lang w:val="en-US" w:eastAsia="zh-CN" w:bidi="ar-SA"/>
          </w:rPr>
          <w:t>C AS</w:t>
        </w:r>
      </w:ins>
      <w:ins w:id="391" w:author="JY" w:date="2025-01-06T18:20:42Z">
        <w:r>
          <w:rPr>
            <w:rFonts w:hint="eastAsia" w:eastAsia="宋体" w:cs="Times New Roman"/>
            <w:lang w:val="en-US" w:eastAsia="zh-CN" w:bidi="ar-SA"/>
          </w:rPr>
          <w:t>,</w:t>
        </w:r>
      </w:ins>
      <w:ins w:id="392" w:author="JY" w:date="2025-01-06T18:20:43Z">
        <w:r>
          <w:rPr>
            <w:rFonts w:hint="eastAsia" w:eastAsia="宋体" w:cs="Times New Roman"/>
            <w:lang w:val="en-US" w:eastAsia="zh-CN" w:bidi="ar-SA"/>
          </w:rPr>
          <w:t xml:space="preserve"> the </w:t>
        </w:r>
      </w:ins>
      <w:ins w:id="393" w:author="JY" w:date="2025-01-06T18:20:44Z">
        <w:r>
          <w:rPr>
            <w:rFonts w:hint="eastAsia" w:eastAsia="宋体" w:cs="Times New Roman"/>
            <w:lang w:val="en-US" w:eastAsia="zh-CN" w:bidi="ar-SA"/>
          </w:rPr>
          <w:t xml:space="preserve">called </w:t>
        </w:r>
      </w:ins>
      <w:ins w:id="394" w:author="JY" w:date="2025-01-06T18:20:45Z">
        <w:r>
          <w:rPr>
            <w:rFonts w:hint="eastAsia" w:eastAsia="宋体" w:cs="Times New Roman"/>
            <w:lang w:val="en-US" w:eastAsia="zh-CN" w:bidi="ar-SA"/>
          </w:rPr>
          <w:t xml:space="preserve">ID </w:t>
        </w:r>
      </w:ins>
      <w:ins w:id="395" w:author="JY" w:date="2025-01-06T18:20:46Z">
        <w:r>
          <w:rPr>
            <w:rFonts w:hint="eastAsia" w:eastAsia="宋体" w:cs="Times New Roman"/>
            <w:lang w:val="en-US" w:eastAsia="zh-CN" w:bidi="ar-SA"/>
          </w:rPr>
          <w:t>is</w:t>
        </w:r>
      </w:ins>
      <w:ins w:id="396" w:author="JY" w:date="2025-01-10T15:26:56Z">
        <w:r>
          <w:rPr>
            <w:rFonts w:hint="eastAsia" w:eastAsia="宋体" w:cs="Times New Roman"/>
            <w:lang w:val="en-US" w:eastAsia="zh-CN" w:bidi="ar-SA"/>
          </w:rPr>
          <w:t xml:space="preserve"> se</w:t>
        </w:r>
      </w:ins>
      <w:ins w:id="397" w:author="JY" w:date="2025-01-10T15:26:57Z">
        <w:r>
          <w:rPr>
            <w:rFonts w:hint="eastAsia" w:eastAsia="宋体" w:cs="Times New Roman"/>
            <w:lang w:val="en-US" w:eastAsia="zh-CN" w:bidi="ar-SA"/>
          </w:rPr>
          <w:t>t to</w:t>
        </w:r>
      </w:ins>
      <w:ins w:id="398" w:author="JY" w:date="2025-01-06T18:20:46Z">
        <w:r>
          <w:rPr>
            <w:rFonts w:hint="eastAsia" w:eastAsia="宋体" w:cs="Times New Roman"/>
            <w:lang w:val="en-US" w:eastAsia="zh-CN" w:bidi="ar-SA"/>
          </w:rPr>
          <w:t xml:space="preserve"> th</w:t>
        </w:r>
      </w:ins>
      <w:ins w:id="399" w:author="JY" w:date="2025-01-06T18:20:47Z">
        <w:r>
          <w:rPr>
            <w:rFonts w:hint="eastAsia" w:eastAsia="宋体" w:cs="Times New Roman"/>
            <w:lang w:val="en-US" w:eastAsia="zh-CN" w:bidi="ar-SA"/>
          </w:rPr>
          <w:t xml:space="preserve">e </w:t>
        </w:r>
      </w:ins>
      <w:ins w:id="400" w:author="JY" w:date="2025-01-06T18:21:45Z">
        <w:r>
          <w:rPr>
            <w:rFonts w:hint="eastAsia" w:eastAsia="宋体" w:cs="Times New Roman"/>
            <w:lang w:val="en-US" w:eastAsia="zh-CN" w:bidi="ar-SA"/>
          </w:rPr>
          <w:t>p</w:t>
        </w:r>
      </w:ins>
      <w:ins w:id="401" w:author="JY" w:date="2025-01-06T18:21:46Z">
        <w:r>
          <w:rPr>
            <w:rFonts w:hint="eastAsia" w:eastAsia="宋体" w:cs="Times New Roman"/>
            <w:lang w:val="en-US" w:eastAsia="zh-CN" w:bidi="ar-SA"/>
          </w:rPr>
          <w:t>ublic</w:t>
        </w:r>
      </w:ins>
      <w:ins w:id="402" w:author="JY" w:date="2025-01-06T18:21:47Z">
        <w:r>
          <w:rPr>
            <w:rFonts w:hint="eastAsia" w:eastAsia="宋体" w:cs="Times New Roman"/>
            <w:lang w:val="en-US" w:eastAsia="zh-CN" w:bidi="ar-SA"/>
          </w:rPr>
          <w:t xml:space="preserve"> </w:t>
        </w:r>
      </w:ins>
      <w:ins w:id="403" w:author="JY" w:date="2025-01-06T18:20:49Z">
        <w:r>
          <w:rPr>
            <w:rFonts w:hint="eastAsia" w:eastAsia="宋体" w:cs="Times New Roman"/>
            <w:lang w:val="en-US" w:eastAsia="zh-CN" w:bidi="ar-SA"/>
          </w:rPr>
          <w:t>i</w:t>
        </w:r>
      </w:ins>
      <w:ins w:id="404" w:author="JY" w:date="2025-01-06T18:20:50Z">
        <w:r>
          <w:rPr>
            <w:rFonts w:hint="eastAsia" w:eastAsia="宋体" w:cs="Times New Roman"/>
            <w:lang w:val="en-US" w:eastAsia="zh-CN" w:bidi="ar-SA"/>
          </w:rPr>
          <w:t>dentit</w:t>
        </w:r>
      </w:ins>
      <w:ins w:id="405" w:author="JY" w:date="2025-01-06T18:20:51Z">
        <w:r>
          <w:rPr>
            <w:rFonts w:hint="eastAsia" w:eastAsia="宋体" w:cs="Times New Roman"/>
            <w:lang w:val="en-US" w:eastAsia="zh-CN" w:bidi="ar-SA"/>
          </w:rPr>
          <w:t>y o</w:t>
        </w:r>
      </w:ins>
      <w:ins w:id="406" w:author="JY" w:date="2025-01-06T18:20:52Z">
        <w:r>
          <w:rPr>
            <w:rFonts w:hint="eastAsia" w:eastAsia="宋体" w:cs="Times New Roman"/>
            <w:lang w:val="en-US" w:eastAsia="zh-CN" w:bidi="ar-SA"/>
          </w:rPr>
          <w:t xml:space="preserve">f </w:t>
        </w:r>
      </w:ins>
      <w:ins w:id="407" w:author="JY" w:date="2025-01-10T15:27:05Z">
        <w:r>
          <w:rPr>
            <w:rFonts w:hint="eastAsia" w:eastAsia="宋体" w:cs="Times New Roman"/>
            <w:lang w:val="en-US" w:eastAsia="zh-CN" w:bidi="ar-SA"/>
          </w:rPr>
          <w:t>tar</w:t>
        </w:r>
      </w:ins>
      <w:ins w:id="408" w:author="JY" w:date="2025-01-10T15:27:06Z">
        <w:r>
          <w:rPr>
            <w:rFonts w:hint="eastAsia" w:eastAsia="宋体" w:cs="Times New Roman"/>
            <w:lang w:val="en-US" w:eastAsia="zh-CN" w:bidi="ar-SA"/>
          </w:rPr>
          <w:t>get</w:t>
        </w:r>
      </w:ins>
      <w:ins w:id="409" w:author="JY" w:date="2025-01-06T18:22:02Z">
        <w:r>
          <w:rPr>
            <w:rFonts w:hint="eastAsia" w:eastAsia="宋体" w:cs="Times New Roman"/>
            <w:lang w:val="en-US" w:eastAsia="zh-CN" w:bidi="ar-SA"/>
          </w:rPr>
          <w:t xml:space="preserve"> </w:t>
        </w:r>
      </w:ins>
      <w:ins w:id="410" w:author="JY" w:date="2025-01-06T18:22:12Z">
        <w:r>
          <w:rPr>
            <w:rFonts w:hint="eastAsia" w:eastAsia="宋体" w:cs="Times New Roman"/>
            <w:lang w:val="en-US" w:eastAsia="zh-CN" w:bidi="ar-SA"/>
          </w:rPr>
          <w:t>subsc</w:t>
        </w:r>
      </w:ins>
      <w:ins w:id="411" w:author="JY" w:date="2025-01-06T18:22:13Z">
        <w:r>
          <w:rPr>
            <w:rFonts w:hint="eastAsia" w:eastAsia="宋体" w:cs="Times New Roman"/>
            <w:lang w:val="en-US" w:eastAsia="zh-CN" w:bidi="ar-SA"/>
          </w:rPr>
          <w:t>riber</w:t>
        </w:r>
      </w:ins>
      <w:ins w:id="412" w:author="JY" w:date="2025-01-06T18:22:14Z">
        <w:r>
          <w:rPr>
            <w:rFonts w:hint="eastAsia" w:eastAsia="宋体" w:cs="Times New Roman"/>
            <w:lang w:val="en-US" w:eastAsia="zh-CN" w:bidi="ar-SA"/>
          </w:rPr>
          <w:t>.</w:t>
        </w:r>
      </w:ins>
    </w:p>
    <w:p>
      <w:pPr>
        <w:overflowPunct w:val="0"/>
        <w:autoSpaceDE w:val="0"/>
        <w:autoSpaceDN w:val="0"/>
        <w:adjustRightInd w:val="0"/>
        <w:spacing w:after="180"/>
        <w:ind w:left="568" w:firstLine="0"/>
        <w:textAlignment w:val="baseline"/>
        <w:rPr>
          <w:rFonts w:hint="default" w:eastAsia="宋体" w:cs="Times New Roman"/>
          <w:lang w:val="en-US" w:eastAsia="zh-CN" w:bidi="ar-SA"/>
        </w:rPr>
        <w:pPrChange w:id="413" w:author="JY" w:date="2025-01-10T11:58:09Z">
          <w:pPr>
            <w:overflowPunct w:val="0"/>
            <w:autoSpaceDE w:val="0"/>
            <w:autoSpaceDN w:val="0"/>
            <w:adjustRightInd w:val="0"/>
            <w:spacing w:after="180"/>
            <w:ind w:left="568" w:hanging="284"/>
            <w:textAlignment w:val="baseline"/>
          </w:pPr>
        </w:pPrChange>
      </w:pPr>
      <w:ins w:id="414" w:author="JY" w:date="2025-01-10T15:27:23Z">
        <w:r>
          <w:rPr>
            <w:rFonts w:hint="eastAsia" w:eastAsia="宋体" w:cs="Times New Roman"/>
            <w:lang w:val="en-US" w:eastAsia="zh-CN" w:bidi="ar-SA"/>
          </w:rPr>
          <w:t>If the session is a P2</w:t>
        </w:r>
      </w:ins>
      <w:ins w:id="415" w:author="JY" w:date="2025-01-10T15:27:27Z">
        <w:r>
          <w:rPr>
            <w:rFonts w:hint="eastAsia" w:eastAsia="宋体" w:cs="Times New Roman"/>
            <w:lang w:val="en-US" w:eastAsia="zh-CN" w:bidi="ar-SA"/>
          </w:rPr>
          <w:t>P</w:t>
        </w:r>
      </w:ins>
      <w:ins w:id="416" w:author="JY" w:date="2025-01-10T15:27:23Z">
        <w:r>
          <w:rPr>
            <w:rFonts w:hint="eastAsia" w:eastAsia="宋体" w:cs="Times New Roman"/>
            <w:lang w:val="en-US" w:eastAsia="zh-CN" w:bidi="ar-SA"/>
          </w:rPr>
          <w:t xml:space="preserve"> standalone IMS DC session, the calling ID in the service operation is set to the identity of the </w:t>
        </w:r>
      </w:ins>
      <w:ins w:id="417" w:author="JY" w:date="2025-01-10T15:27:44Z">
        <w:r>
          <w:rPr>
            <w:rFonts w:hint="eastAsia" w:eastAsia="宋体" w:cs="Times New Roman"/>
            <w:lang w:val="en-US" w:eastAsia="zh-CN" w:bidi="ar-SA"/>
          </w:rPr>
          <w:t>o</w:t>
        </w:r>
      </w:ins>
      <w:ins w:id="418" w:author="JY" w:date="2025-01-10T15:27:45Z">
        <w:r>
          <w:rPr>
            <w:rFonts w:hint="eastAsia" w:eastAsia="宋体" w:cs="Times New Roman"/>
            <w:lang w:val="en-US" w:eastAsia="zh-CN" w:bidi="ar-SA"/>
          </w:rPr>
          <w:t>rigiant</w:t>
        </w:r>
      </w:ins>
      <w:ins w:id="419" w:author="JY" w:date="2025-01-10T15:27:46Z">
        <w:r>
          <w:rPr>
            <w:rFonts w:hint="eastAsia" w:eastAsia="宋体" w:cs="Times New Roman"/>
            <w:lang w:val="en-US" w:eastAsia="zh-CN" w:bidi="ar-SA"/>
          </w:rPr>
          <w:t xml:space="preserve">ing </w:t>
        </w:r>
      </w:ins>
      <w:ins w:id="420" w:author="JY" w:date="2025-01-10T15:27:47Z">
        <w:r>
          <w:rPr>
            <w:rFonts w:hint="eastAsia" w:eastAsia="宋体" w:cs="Times New Roman"/>
            <w:lang w:val="en-US" w:eastAsia="zh-CN" w:bidi="ar-SA"/>
          </w:rPr>
          <w:t>targ</w:t>
        </w:r>
      </w:ins>
      <w:ins w:id="421" w:author="JY" w:date="2025-01-10T15:27:48Z">
        <w:r>
          <w:rPr>
            <w:rFonts w:hint="eastAsia" w:eastAsia="宋体" w:cs="Times New Roman"/>
            <w:lang w:val="en-US" w:eastAsia="zh-CN" w:bidi="ar-SA"/>
          </w:rPr>
          <w:t xml:space="preserve">et </w:t>
        </w:r>
      </w:ins>
      <w:ins w:id="422" w:author="JY" w:date="2025-01-10T15:27:51Z">
        <w:r>
          <w:rPr>
            <w:rFonts w:hint="eastAsia" w:eastAsia="宋体" w:cs="Times New Roman"/>
            <w:lang w:val="en-US" w:eastAsia="zh-CN" w:bidi="ar-SA"/>
          </w:rPr>
          <w:t>subsc</w:t>
        </w:r>
      </w:ins>
      <w:ins w:id="423" w:author="JY" w:date="2025-01-10T15:27:52Z">
        <w:r>
          <w:rPr>
            <w:rFonts w:hint="eastAsia" w:eastAsia="宋体" w:cs="Times New Roman"/>
            <w:lang w:val="en-US" w:eastAsia="zh-CN" w:bidi="ar-SA"/>
          </w:rPr>
          <w:t>ribe</w:t>
        </w:r>
      </w:ins>
      <w:ins w:id="424" w:author="JY" w:date="2025-01-10T15:27:53Z">
        <w:r>
          <w:rPr>
            <w:rFonts w:hint="eastAsia" w:eastAsia="宋体" w:cs="Times New Roman"/>
            <w:lang w:val="en-US" w:eastAsia="zh-CN" w:bidi="ar-SA"/>
          </w:rPr>
          <w:t>r</w:t>
        </w:r>
      </w:ins>
      <w:ins w:id="425" w:author="JY" w:date="2025-01-10T15:27:54Z">
        <w:r>
          <w:rPr>
            <w:rFonts w:hint="eastAsia" w:eastAsia="宋体" w:cs="Times New Roman"/>
            <w:lang w:val="en-US" w:eastAsia="zh-CN" w:bidi="ar-SA"/>
          </w:rPr>
          <w:t>,</w:t>
        </w:r>
      </w:ins>
      <w:ins w:id="426" w:author="JY" w:date="2025-01-10T15:27:23Z">
        <w:r>
          <w:rPr>
            <w:rFonts w:hint="eastAsia" w:eastAsia="宋体" w:cs="Times New Roman"/>
            <w:lang w:val="en-US" w:eastAsia="zh-CN" w:bidi="ar-SA"/>
          </w:rPr>
          <w:t xml:space="preserve"> the called ID is set to the public identity of </w:t>
        </w:r>
      </w:ins>
      <w:ins w:id="427" w:author="JY" w:date="2025-01-10T15:28:07Z">
        <w:r>
          <w:rPr>
            <w:rFonts w:hint="eastAsia" w:eastAsia="宋体" w:cs="Times New Roman"/>
            <w:lang w:val="en-US" w:eastAsia="zh-CN" w:bidi="ar-SA"/>
          </w:rPr>
          <w:t>ter</w:t>
        </w:r>
      </w:ins>
      <w:ins w:id="428" w:author="JY" w:date="2025-01-10T15:28:08Z">
        <w:r>
          <w:rPr>
            <w:rFonts w:hint="eastAsia" w:eastAsia="宋体" w:cs="Times New Roman"/>
            <w:lang w:val="en-US" w:eastAsia="zh-CN" w:bidi="ar-SA"/>
          </w:rPr>
          <w:t>minating</w:t>
        </w:r>
      </w:ins>
      <w:ins w:id="429" w:author="JY" w:date="2025-01-10T15:28:09Z">
        <w:r>
          <w:rPr>
            <w:rFonts w:hint="eastAsia" w:eastAsia="宋体" w:cs="Times New Roman"/>
            <w:lang w:val="en-US" w:eastAsia="zh-CN" w:bidi="ar-SA"/>
          </w:rPr>
          <w:t xml:space="preserve"> </w:t>
        </w:r>
      </w:ins>
      <w:ins w:id="430" w:author="JY" w:date="2025-01-10T15:27:23Z">
        <w:r>
          <w:rPr>
            <w:rFonts w:hint="eastAsia" w:eastAsia="宋体" w:cs="Times New Roman"/>
            <w:lang w:val="en-US" w:eastAsia="zh-CN" w:bidi="ar-SA"/>
          </w:rPr>
          <w:t>target subscriber.</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AS may include a Notification Target Address and Correlation ID to the Nnef_ImsSessionManagement_Create request to be notified for the progress of the session update.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NEF queries the HSS </w:t>
      </w:r>
      <w:ins w:id="431" w:author="JY" w:date="2025-01-07T09:47:27Z">
        <w:r>
          <w:rPr>
            <w:rFonts w:hint="eastAsia" w:eastAsia="宋体" w:cs="Times New Roman"/>
            <w:lang w:val="en-US" w:eastAsia="zh-CN" w:bidi="ar-SA"/>
          </w:rPr>
          <w:t xml:space="preserve">using </w:t>
        </w:r>
      </w:ins>
      <w:ins w:id="432" w:author="JY" w:date="2025-01-07T09:47:28Z">
        <w:r>
          <w:rPr/>
          <w:t>Nhss_ImsUECM_AsInfoGet</w:t>
        </w:r>
      </w:ins>
      <w:ins w:id="433" w:author="JY" w:date="2025-01-07T09:47:29Z">
        <w:r>
          <w:rPr>
            <w:rFonts w:hint="eastAsia"/>
            <w:lang w:val="en-US" w:eastAsia="zh-CN"/>
          </w:rPr>
          <w:t xml:space="preserve"> </w:t>
        </w:r>
      </w:ins>
      <w:ins w:id="434" w:author="JY" w:date="2025-01-07T09:47:30Z">
        <w:r>
          <w:rPr>
            <w:rFonts w:hint="eastAsia"/>
            <w:lang w:val="en-US" w:eastAsia="zh-CN"/>
          </w:rPr>
          <w:t>service</w:t>
        </w:r>
      </w:ins>
      <w:ins w:id="435" w:author="JY" w:date="2025-01-07T09:47:31Z">
        <w:r>
          <w:rPr>
            <w:rFonts w:hint="eastAsia"/>
            <w:lang w:val="en-US" w:eastAsia="zh-CN"/>
          </w:rPr>
          <w:t xml:space="preserve"> op</w:t>
        </w:r>
      </w:ins>
      <w:ins w:id="436" w:author="JY" w:date="2025-01-07T09:47:32Z">
        <w:r>
          <w:rPr>
            <w:rFonts w:hint="eastAsia"/>
            <w:lang w:val="en-US" w:eastAsia="zh-CN"/>
          </w:rPr>
          <w:t>eratio</w:t>
        </w:r>
      </w:ins>
      <w:ins w:id="437" w:author="JY" w:date="2025-01-07T09:47:33Z">
        <w:r>
          <w:rPr>
            <w:rFonts w:hint="eastAsia"/>
            <w:lang w:val="en-US" w:eastAsia="zh-CN"/>
          </w:rPr>
          <w:t xml:space="preserve">n </w:t>
        </w:r>
      </w:ins>
      <w:r>
        <w:rPr>
          <w:rFonts w:ascii="Times New Roman" w:hAnsi="Times New Roman" w:eastAsia="Times New Roman" w:cs="Times New Roman"/>
          <w:lang w:val="en-GB" w:eastAsia="en-GB" w:bidi="ar-SA"/>
        </w:rPr>
        <w:t xml:space="preserve">for the </w:t>
      </w:r>
      <w:del w:id="438" w:author="JY" w:date="2025-01-07T09:48:45Z">
        <w:r>
          <w:rPr>
            <w:rFonts w:hint="default" w:ascii="Times New Roman" w:hAnsi="Times New Roman" w:eastAsia="Times New Roman" w:cs="Times New Roman"/>
            <w:lang w:val="en-US" w:eastAsia="en-GB" w:bidi="ar-SA"/>
          </w:rPr>
          <w:delText>address</w:delText>
        </w:r>
      </w:del>
      <w:ins w:id="439" w:author="JY" w:date="2025-01-07T09:48:45Z">
        <w:r>
          <w:rPr>
            <w:rFonts w:hint="eastAsia" w:eastAsia="宋体" w:cs="Times New Roman"/>
            <w:lang w:val="en-US" w:eastAsia="zh-CN" w:bidi="ar-SA"/>
          </w:rPr>
          <w:t>in</w:t>
        </w:r>
      </w:ins>
      <w:ins w:id="440" w:author="JY" w:date="2025-01-07T09:48:46Z">
        <w:r>
          <w:rPr>
            <w:rFonts w:hint="eastAsia" w:eastAsia="宋体" w:cs="Times New Roman"/>
            <w:lang w:val="en-US" w:eastAsia="zh-CN" w:bidi="ar-SA"/>
          </w:rPr>
          <w:t>s</w:t>
        </w:r>
      </w:ins>
      <w:ins w:id="441" w:author="JY" w:date="2025-01-07T09:48:47Z">
        <w:r>
          <w:rPr>
            <w:rFonts w:hint="eastAsia" w:eastAsia="宋体" w:cs="Times New Roman"/>
            <w:lang w:val="en-US" w:eastAsia="zh-CN" w:bidi="ar-SA"/>
          </w:rPr>
          <w:t>tance</w:t>
        </w:r>
      </w:ins>
      <w:ins w:id="442" w:author="JY" w:date="2025-01-07T09:48:48Z">
        <w:r>
          <w:rPr>
            <w:rFonts w:hint="eastAsia" w:eastAsia="宋体" w:cs="Times New Roman"/>
            <w:lang w:val="en-US" w:eastAsia="zh-CN" w:bidi="ar-SA"/>
          </w:rPr>
          <w:t xml:space="preserve"> </w:t>
        </w:r>
      </w:ins>
      <w:ins w:id="443" w:author="JY" w:date="2025-01-07T09:48:50Z">
        <w:r>
          <w:rPr>
            <w:rFonts w:hint="eastAsia" w:eastAsia="宋体" w:cs="Times New Roman"/>
            <w:lang w:val="en-US" w:eastAsia="zh-CN" w:bidi="ar-SA"/>
          </w:rPr>
          <w:t>I</w:t>
        </w:r>
      </w:ins>
      <w:ins w:id="444" w:author="JY" w:date="2025-01-07T09:48:51Z">
        <w:r>
          <w:rPr>
            <w:rFonts w:hint="eastAsia" w:eastAsia="宋体" w:cs="Times New Roman"/>
            <w:lang w:val="en-US" w:eastAsia="zh-CN" w:bidi="ar-SA"/>
          </w:rPr>
          <w:t>D</w:t>
        </w:r>
      </w:ins>
      <w:r>
        <w:rPr>
          <w:rFonts w:ascii="Times New Roman" w:hAnsi="Times New Roman" w:eastAsia="Times New Roman" w:cs="Times New Roman"/>
          <w:lang w:val="en-GB" w:eastAsia="en-GB" w:bidi="ar-SA"/>
        </w:rPr>
        <w:t xml:space="preserve"> of the IMS AS serving the </w:t>
      </w:r>
      <w:del w:id="445" w:author="JY" w:date="2025-01-07T09:49:12Z">
        <w:r>
          <w:rPr>
            <w:rFonts w:hint="default" w:ascii="Times New Roman" w:hAnsi="Times New Roman" w:eastAsia="Times New Roman" w:cs="Times New Roman"/>
            <w:lang w:val="en-US" w:eastAsia="en-GB" w:bidi="ar-SA"/>
          </w:rPr>
          <w:delText>service number of the enterprise</w:delText>
        </w:r>
      </w:del>
      <w:ins w:id="446" w:author="JY" w:date="2025-01-07T09:49:12Z">
        <w:r>
          <w:rPr>
            <w:rFonts w:hint="eastAsia" w:eastAsia="宋体" w:cs="Times New Roman"/>
            <w:lang w:val="en-US" w:eastAsia="zh-CN" w:bidi="ar-SA"/>
          </w:rPr>
          <w:t>or</w:t>
        </w:r>
      </w:ins>
      <w:ins w:id="447" w:author="JY" w:date="2025-01-07T09:49:13Z">
        <w:r>
          <w:rPr>
            <w:rFonts w:hint="eastAsia" w:eastAsia="宋体" w:cs="Times New Roman"/>
            <w:lang w:val="en-US" w:eastAsia="zh-CN" w:bidi="ar-SA"/>
          </w:rPr>
          <w:t>igina</w:t>
        </w:r>
      </w:ins>
      <w:ins w:id="448" w:author="JY" w:date="2025-01-07T09:49:14Z">
        <w:r>
          <w:rPr>
            <w:rFonts w:hint="eastAsia" w:eastAsia="宋体" w:cs="Times New Roman"/>
            <w:lang w:val="en-US" w:eastAsia="zh-CN" w:bidi="ar-SA"/>
          </w:rPr>
          <w:t>ting</w:t>
        </w:r>
      </w:ins>
      <w:ins w:id="449" w:author="JY" w:date="2025-01-07T09:49:15Z">
        <w:r>
          <w:rPr>
            <w:rFonts w:hint="eastAsia" w:eastAsia="宋体" w:cs="Times New Roman"/>
            <w:lang w:val="en-US" w:eastAsia="zh-CN" w:bidi="ar-SA"/>
          </w:rPr>
          <w:t xml:space="preserve"> </w:t>
        </w:r>
      </w:ins>
      <w:ins w:id="450" w:author="JY" w:date="2025-01-07T09:49:25Z">
        <w:r>
          <w:rPr>
            <w:rFonts w:hint="eastAsia" w:eastAsia="宋体" w:cs="Times New Roman"/>
            <w:lang w:val="en-US" w:eastAsia="zh-CN" w:bidi="ar-SA"/>
          </w:rPr>
          <w:t>su</w:t>
        </w:r>
      </w:ins>
      <w:ins w:id="451" w:author="JY" w:date="2025-01-07T09:49:19Z">
        <w:r>
          <w:rPr>
            <w:rFonts w:hint="eastAsia" w:eastAsia="宋体" w:cs="Times New Roman"/>
            <w:lang w:val="en-US" w:eastAsia="zh-CN" w:bidi="ar-SA"/>
          </w:rPr>
          <w:t>bscr</w:t>
        </w:r>
      </w:ins>
      <w:ins w:id="452" w:author="JY" w:date="2025-01-07T09:49:21Z">
        <w:r>
          <w:rPr>
            <w:rFonts w:hint="eastAsia" w:eastAsia="宋体" w:cs="Times New Roman"/>
            <w:lang w:val="en-US" w:eastAsia="zh-CN" w:bidi="ar-SA"/>
          </w:rPr>
          <w:t>i</w:t>
        </w:r>
      </w:ins>
      <w:ins w:id="453" w:author="JY" w:date="2025-01-07T09:49:22Z">
        <w:r>
          <w:rPr>
            <w:rFonts w:hint="eastAsia" w:eastAsia="宋体" w:cs="Times New Roman"/>
            <w:lang w:val="en-US" w:eastAsia="zh-CN" w:bidi="ar-SA"/>
          </w:rPr>
          <w:t>ber</w:t>
        </w:r>
      </w:ins>
      <w:r>
        <w:rPr>
          <w:rFonts w:ascii="Times New Roman" w:hAnsi="Times New Roman" w:eastAsia="Times New Roman" w:cs="Times New Roman"/>
          <w:lang w:val="en-GB" w:eastAsia="en-GB" w:bidi="ar-SA"/>
        </w:rPr>
        <w:t xml:space="preserve"> if needed. If the </w:t>
      </w:r>
      <w:del w:id="454" w:author="JY" w:date="2025-01-07T09:54:16Z">
        <w:r>
          <w:rPr>
            <w:rFonts w:hint="default" w:ascii="Times New Roman" w:hAnsi="Times New Roman" w:eastAsia="Times New Roman" w:cs="Times New Roman"/>
            <w:lang w:val="en-US" w:eastAsia="en-GB" w:bidi="ar-SA"/>
          </w:rPr>
          <w:delText>service number</w:delText>
        </w:r>
      </w:del>
      <w:ins w:id="455" w:author="JY" w:date="2025-01-07T09:54:16Z">
        <w:r>
          <w:rPr>
            <w:rFonts w:hint="eastAsia" w:eastAsia="宋体" w:cs="Times New Roman"/>
            <w:lang w:val="en-US" w:eastAsia="zh-CN" w:bidi="ar-SA"/>
          </w:rPr>
          <w:t>orig</w:t>
        </w:r>
      </w:ins>
      <w:ins w:id="456" w:author="JY" w:date="2025-01-07T09:54:17Z">
        <w:r>
          <w:rPr>
            <w:rFonts w:hint="eastAsia" w:eastAsia="宋体" w:cs="Times New Roman"/>
            <w:lang w:val="en-US" w:eastAsia="zh-CN" w:bidi="ar-SA"/>
          </w:rPr>
          <w:t>inating</w:t>
        </w:r>
      </w:ins>
      <w:ins w:id="457" w:author="JY" w:date="2025-01-07T09:54:18Z">
        <w:r>
          <w:rPr>
            <w:rFonts w:hint="eastAsia" w:eastAsia="宋体" w:cs="Times New Roman"/>
            <w:lang w:val="en-US" w:eastAsia="zh-CN" w:bidi="ar-SA"/>
          </w:rPr>
          <w:t xml:space="preserve"> su</w:t>
        </w:r>
      </w:ins>
      <w:ins w:id="458" w:author="JY" w:date="2025-01-07T09:54:19Z">
        <w:r>
          <w:rPr>
            <w:rFonts w:hint="eastAsia" w:eastAsia="宋体" w:cs="Times New Roman"/>
            <w:lang w:val="en-US" w:eastAsia="zh-CN" w:bidi="ar-SA"/>
          </w:rPr>
          <w:t>bscr</w:t>
        </w:r>
      </w:ins>
      <w:ins w:id="459" w:author="JY" w:date="2025-01-07T09:54:20Z">
        <w:r>
          <w:rPr>
            <w:rFonts w:hint="eastAsia" w:eastAsia="宋体" w:cs="Times New Roman"/>
            <w:lang w:val="en-US" w:eastAsia="zh-CN" w:bidi="ar-SA"/>
          </w:rPr>
          <w:t>iber</w:t>
        </w:r>
      </w:ins>
      <w:r>
        <w:rPr>
          <w:rFonts w:ascii="Times New Roman" w:hAnsi="Times New Roman" w:eastAsia="Times New Roman" w:cs="Times New Roman"/>
          <w:lang w:val="en-GB" w:eastAsia="en-GB" w:bidi="ar-SA"/>
        </w:rPr>
        <w:t xml:space="preserve"> is unregistered, that is, the HSS fails to return the address of IMS AS, the NEF shall reject the Nnef_ImsSessionManagement_Update request from the DC AS with an error response and the following steps shall be skipped.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sends a Nimsas_SessionManagement_Create request to the IMS AS-2 requiring to create a standalone DC session.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AS-2 validates the user subscription data and checks the IMS DC capability of UE to determine whether the data channel request should be notified to DCSF-2. If the service number does not have subscription of IMS data channel, then the request shall be rejected with appropriate cause. If the IMS AS-2 allows the request to proceed, it returns a successful Nimsas_SessionManagement_Create response to the NEF.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returns a successful Nnef_SessionManagement_Create response to the DC AS.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media negotiation is completed and corresponding data channel are added, removed or updated.</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AS-2 sends a Nimsas_SessionEventControl_Notify request to the DCSF-2 with event set to 3rdPartySessionCreate. The notification includes the Media operation set as received in step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DCSF-2 instructs the IMS AS-2 to set up the data channel by sending a Nimsas_MediaControl request. The IMS AS-2 interacts with the MF-2 to allocate data channel resource. The procedures in clause AC.7 are reused to interact with MF</w:t>
      </w:r>
      <w:ins w:id="460" w:author="JY" w:date="2025-01-10T11:53:25Z">
        <w:r>
          <w:rPr>
            <w:rFonts w:hint="eastAsia" w:eastAsia="宋体" w:cs="Times New Roman"/>
            <w:lang w:val="en-US" w:eastAsia="zh-CN" w:bidi="ar-SA"/>
          </w:rPr>
          <w:t>-2</w:t>
        </w:r>
      </w:ins>
      <w:r>
        <w:rPr>
          <w:rFonts w:ascii="Times New Roman" w:hAnsi="Times New Roman" w:eastAsia="Times New Roman" w:cs="Times New Roman"/>
          <w:lang w:val="en-GB" w:eastAsia="en-GB" w:bidi="ar-SA"/>
        </w:rPr>
        <w:t>.</w:t>
      </w:r>
    </w:p>
    <w:p>
      <w:pPr>
        <w:keepLines/>
        <w:overflowPunct w:val="0"/>
        <w:autoSpaceDE w:val="0"/>
        <w:autoSpaceDN w:val="0"/>
        <w:adjustRightInd w:val="0"/>
        <w:spacing w:after="180"/>
        <w:ind w:left="1135" w:hanging="851"/>
        <w:textAlignment w:val="baseline"/>
        <w:rPr>
          <w:ins w:id="461" w:author="JY" w:date="2025-01-10T15:33:58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type of data channel established is dependent on the instruction given by DCSF.</w:t>
      </w:r>
    </w:p>
    <w:p>
      <w:pPr>
        <w:keepLines w:val="0"/>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Change w:id="462" w:author="JY" w:date="2025-01-10T15:34:04Z">
          <w:pPr>
            <w:keepLines/>
            <w:overflowPunct w:val="0"/>
            <w:autoSpaceDE w:val="0"/>
            <w:autoSpaceDN w:val="0"/>
            <w:adjustRightInd w:val="0"/>
            <w:spacing w:after="180"/>
            <w:ind w:left="1135" w:hanging="851"/>
            <w:textAlignment w:val="baseline"/>
          </w:pPr>
        </w:pPrChange>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IMS AS-2 </w:t>
      </w:r>
      <w:ins w:id="463" w:author="JY" w:date="2025-01-10T15:34:31Z">
        <w:r>
          <w:rPr>
            <w:rFonts w:hint="eastAsia" w:eastAsia="宋体" w:cs="Times New Roman"/>
            <w:lang w:val="en-US" w:eastAsia="zh-CN" w:bidi="ar-SA"/>
          </w:rPr>
          <w:t xml:space="preserve">performs third part call control procedures as specified in TS 24.229 [10a] and </w:t>
        </w:r>
      </w:ins>
      <w:r>
        <w:rPr>
          <w:rFonts w:ascii="Times New Roman" w:hAnsi="Times New Roman" w:eastAsia="Times New Roman" w:cs="Times New Roman"/>
          <w:lang w:val="en-GB" w:eastAsia="en-GB" w:bidi="ar-SA"/>
        </w:rPr>
        <w:t>generates an INVITE request(s) in which the SDP offer contains the media information of the data channel(s) required by the DC AS.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IMS AS-2 sends the INVITE request(s) </w:t>
      </w:r>
      <w:ins w:id="464" w:author="JY" w:date="2025-01-10T15:36:24Z">
        <w:r>
          <w:rPr>
            <w:rFonts w:hint="eastAsia" w:eastAsia="宋体" w:cs="Times New Roman"/>
            <w:lang w:val="en-US" w:eastAsia="zh-CN" w:bidi="ar-SA"/>
          </w:rPr>
          <w:t>t</w:t>
        </w:r>
      </w:ins>
      <w:ins w:id="465" w:author="JY" w:date="2025-01-10T15:36:25Z">
        <w:r>
          <w:rPr>
            <w:rFonts w:hint="eastAsia" w:eastAsia="宋体" w:cs="Times New Roman"/>
            <w:lang w:val="en-US" w:eastAsia="zh-CN" w:bidi="ar-SA"/>
          </w:rPr>
          <w:t xml:space="preserve">o </w:t>
        </w:r>
      </w:ins>
      <w:ins w:id="466" w:author="JY" w:date="2025-01-10T15:36:27Z">
        <w:r>
          <w:rPr>
            <w:rFonts w:hint="eastAsia" w:eastAsia="宋体" w:cs="Times New Roman"/>
            <w:lang w:val="en-US" w:eastAsia="zh-CN" w:bidi="ar-SA"/>
          </w:rPr>
          <w:t>ori</w:t>
        </w:r>
      </w:ins>
      <w:ins w:id="467" w:author="JY" w:date="2025-01-10T15:36:29Z">
        <w:r>
          <w:rPr>
            <w:rFonts w:hint="eastAsia" w:eastAsia="宋体" w:cs="Times New Roman"/>
            <w:lang w:val="en-US" w:eastAsia="zh-CN" w:bidi="ar-SA"/>
          </w:rPr>
          <w:t>ginatin</w:t>
        </w:r>
      </w:ins>
      <w:ins w:id="468" w:author="JY" w:date="2025-01-10T15:36:30Z">
        <w:r>
          <w:rPr>
            <w:rFonts w:hint="eastAsia" w:eastAsia="宋体" w:cs="Times New Roman"/>
            <w:lang w:val="en-US" w:eastAsia="zh-CN" w:bidi="ar-SA"/>
          </w:rPr>
          <w:t xml:space="preserve">g </w:t>
        </w:r>
      </w:ins>
      <w:ins w:id="469" w:author="JY" w:date="2025-01-10T15:36:34Z">
        <w:r>
          <w:rPr>
            <w:rFonts w:hint="eastAsia" w:eastAsia="宋体" w:cs="Times New Roman"/>
            <w:lang w:val="en-US" w:eastAsia="zh-CN" w:bidi="ar-SA"/>
          </w:rPr>
          <w:t>tar</w:t>
        </w:r>
      </w:ins>
      <w:ins w:id="470" w:author="JY" w:date="2025-01-10T15:36:37Z">
        <w:r>
          <w:rPr>
            <w:rFonts w:hint="eastAsia" w:eastAsia="宋体" w:cs="Times New Roman"/>
            <w:lang w:val="en-US" w:eastAsia="zh-CN" w:bidi="ar-SA"/>
          </w:rPr>
          <w:t xml:space="preserve">get </w:t>
        </w:r>
      </w:ins>
      <w:ins w:id="471" w:author="JY" w:date="2025-01-10T15:36:38Z">
        <w:r>
          <w:rPr>
            <w:rFonts w:hint="eastAsia" w:eastAsia="宋体" w:cs="Times New Roman"/>
            <w:lang w:val="en-US" w:eastAsia="zh-CN" w:bidi="ar-SA"/>
          </w:rPr>
          <w:t>su</w:t>
        </w:r>
      </w:ins>
      <w:ins w:id="472" w:author="JY" w:date="2025-01-10T15:36:39Z">
        <w:r>
          <w:rPr>
            <w:rFonts w:hint="eastAsia" w:eastAsia="宋体" w:cs="Times New Roman"/>
            <w:lang w:val="en-US" w:eastAsia="zh-CN" w:bidi="ar-SA"/>
          </w:rPr>
          <w:t>bscrib</w:t>
        </w:r>
      </w:ins>
      <w:ins w:id="473" w:author="JY" w:date="2025-01-10T15:36:40Z">
        <w:r>
          <w:rPr>
            <w:rFonts w:hint="eastAsia" w:eastAsia="宋体" w:cs="Times New Roman"/>
            <w:lang w:val="en-US" w:eastAsia="zh-CN" w:bidi="ar-SA"/>
          </w:rPr>
          <w:t xml:space="preserve">er </w:t>
        </w:r>
      </w:ins>
      <w:ins w:id="474" w:author="JY" w:date="2025-01-10T15:36:50Z">
        <w:r>
          <w:rPr>
            <w:rFonts w:hint="eastAsia" w:eastAsia="宋体" w:cs="Times New Roman"/>
            <w:lang w:val="en-US" w:eastAsia="zh-CN" w:bidi="ar-SA"/>
          </w:rPr>
          <w:t>and</w:t>
        </w:r>
      </w:ins>
      <w:ins w:id="475" w:author="JY" w:date="2025-01-10T15:36:53Z">
        <w:r>
          <w:rPr>
            <w:rFonts w:hint="eastAsia" w:eastAsia="宋体" w:cs="Times New Roman"/>
            <w:lang w:val="en-US" w:eastAsia="zh-CN" w:bidi="ar-SA"/>
          </w:rPr>
          <w:t xml:space="preserve">/or </w:t>
        </w:r>
      </w:ins>
      <w:ins w:id="476" w:author="JY" w:date="2025-01-10T15:36:54Z">
        <w:r>
          <w:rPr>
            <w:rFonts w:hint="eastAsia" w:eastAsia="宋体" w:cs="Times New Roman"/>
            <w:lang w:val="en-US" w:eastAsia="zh-CN" w:bidi="ar-SA"/>
          </w:rPr>
          <w:t>ter</w:t>
        </w:r>
      </w:ins>
      <w:ins w:id="477" w:author="JY" w:date="2025-01-10T15:36:55Z">
        <w:r>
          <w:rPr>
            <w:rFonts w:hint="eastAsia" w:eastAsia="宋体" w:cs="Times New Roman"/>
            <w:lang w:val="en-US" w:eastAsia="zh-CN" w:bidi="ar-SA"/>
          </w:rPr>
          <w:t>mi</w:t>
        </w:r>
      </w:ins>
      <w:ins w:id="478" w:author="JY" w:date="2025-01-10T15:36:56Z">
        <w:r>
          <w:rPr>
            <w:rFonts w:hint="eastAsia" w:eastAsia="宋体" w:cs="Times New Roman"/>
            <w:lang w:val="en-US" w:eastAsia="zh-CN" w:bidi="ar-SA"/>
          </w:rPr>
          <w:t>nating</w:t>
        </w:r>
      </w:ins>
      <w:ins w:id="479" w:author="JY" w:date="2025-01-10T15:36:57Z">
        <w:r>
          <w:rPr>
            <w:rFonts w:hint="eastAsia" w:eastAsia="宋体" w:cs="Times New Roman"/>
            <w:lang w:val="en-US" w:eastAsia="zh-CN" w:bidi="ar-SA"/>
          </w:rPr>
          <w:t xml:space="preserve"> </w:t>
        </w:r>
      </w:ins>
      <w:ins w:id="480" w:author="JY" w:date="2025-01-10T15:37:00Z">
        <w:r>
          <w:rPr>
            <w:rFonts w:hint="eastAsia" w:eastAsia="宋体" w:cs="Times New Roman"/>
            <w:lang w:val="en-US" w:eastAsia="zh-CN" w:bidi="ar-SA"/>
          </w:rPr>
          <w:t>target</w:t>
        </w:r>
      </w:ins>
      <w:ins w:id="481" w:author="JY" w:date="2025-01-10T15:37:01Z">
        <w:r>
          <w:rPr>
            <w:rFonts w:hint="eastAsia" w:eastAsia="宋体" w:cs="Times New Roman"/>
            <w:lang w:val="en-US" w:eastAsia="zh-CN" w:bidi="ar-SA"/>
          </w:rPr>
          <w:t xml:space="preserve"> su</w:t>
        </w:r>
      </w:ins>
      <w:ins w:id="482" w:author="JY" w:date="2025-01-10T15:37:02Z">
        <w:r>
          <w:rPr>
            <w:rFonts w:hint="eastAsia" w:eastAsia="宋体" w:cs="Times New Roman"/>
            <w:lang w:val="en-US" w:eastAsia="zh-CN" w:bidi="ar-SA"/>
          </w:rPr>
          <w:t>bs</w:t>
        </w:r>
      </w:ins>
      <w:ins w:id="483" w:author="JY" w:date="2025-01-10T15:37:03Z">
        <w:r>
          <w:rPr>
            <w:rFonts w:hint="eastAsia" w:eastAsia="宋体" w:cs="Times New Roman"/>
            <w:lang w:val="en-US" w:eastAsia="zh-CN" w:bidi="ar-SA"/>
          </w:rPr>
          <w:t>c</w:t>
        </w:r>
      </w:ins>
      <w:ins w:id="484" w:author="JY" w:date="2025-01-10T15:37:04Z">
        <w:r>
          <w:rPr>
            <w:rFonts w:hint="eastAsia" w:eastAsia="宋体" w:cs="Times New Roman"/>
            <w:lang w:val="en-US" w:eastAsia="zh-CN" w:bidi="ar-SA"/>
          </w:rPr>
          <w:t>rib</w:t>
        </w:r>
      </w:ins>
      <w:ins w:id="485" w:author="JY" w:date="2025-01-10T15:37:05Z">
        <w:r>
          <w:rPr>
            <w:rFonts w:hint="eastAsia" w:eastAsia="宋体" w:cs="Times New Roman"/>
            <w:lang w:val="en-US" w:eastAsia="zh-CN" w:bidi="ar-SA"/>
          </w:rPr>
          <w:t xml:space="preserve">er </w:t>
        </w:r>
      </w:ins>
      <w:r>
        <w:rPr>
          <w:rFonts w:ascii="Times New Roman" w:hAnsi="Times New Roman" w:eastAsia="Times New Roman" w:cs="Times New Roman"/>
          <w:lang w:val="en-GB" w:eastAsia="en-GB" w:bidi="ar-SA"/>
        </w:rPr>
        <w:t>according to the IMS DC session establishment procedures described in clauses AC.7.1 and AC</w:t>
      </w:r>
      <w:ins w:id="486" w:author="JY" w:date="2025-01-06T11:27:42Z">
        <w:r>
          <w:rPr>
            <w:rFonts w:hint="eastAsia" w:ascii="Times New Roman" w:hAnsi="Times New Roman" w:eastAsia="宋体" w:cs="Times New Roman"/>
            <w:lang w:val="en-US" w:eastAsia="zh-CN" w:bidi="ar-SA"/>
          </w:rPr>
          <w:t>.</w:t>
        </w:r>
      </w:ins>
      <w:r>
        <w:rPr>
          <w:rFonts w:ascii="Times New Roman" w:hAnsi="Times New Roman" w:eastAsia="Times New Roman" w:cs="Times New Roman"/>
          <w:lang w:val="en-GB" w:eastAsia="en-GB" w:bidi="ar-SA"/>
        </w:rPr>
        <w:t>7.2.</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media negotiation is completed and corresponding data channel are established.</w:t>
      </w:r>
      <w:ins w:id="487" w:author="JY" w:date="2025-01-07T10:02:14Z">
        <w:r>
          <w:rPr>
            <w:rFonts w:hint="eastAsia" w:eastAsia="宋体" w:cs="Times New Roman"/>
            <w:lang w:val="en-US" w:eastAsia="zh-CN" w:bidi="ar-SA"/>
          </w:rPr>
          <w:t xml:space="preserve"> </w:t>
        </w:r>
      </w:ins>
      <w:ins w:id="488" w:author="JY" w:date="2025-01-07T10:02:15Z">
        <w:r>
          <w:rPr>
            <w:rFonts w:ascii="Times New Roman" w:hAnsi="Times New Roman" w:eastAsia="Times New Roman" w:cs="Times New Roman"/>
            <w:lang w:val="en-GB" w:eastAsia="en-GB" w:bidi="ar-SA"/>
          </w:rPr>
          <w:t>The IMS AS notifies the DCSF for the IMS session events with the Nimsas_SessionEventControl_Notify service operation as described in clause AC.7.</w:t>
        </w:r>
      </w:ins>
    </w:p>
    <w:p>
      <w:pPr>
        <w:overflowPunct w:val="0"/>
        <w:autoSpaceDE w:val="0"/>
        <w:autoSpaceDN w:val="0"/>
        <w:adjustRightInd w:val="0"/>
        <w:spacing w:after="180"/>
        <w:ind w:left="568" w:hanging="284"/>
        <w:textAlignment w:val="baseline"/>
        <w:rPr>
          <w:del w:id="489" w:author="JY" w:date="2025-01-07T10:02:38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del w:id="490" w:author="JY" w:date="2025-01-07T10:02:12Z">
        <w:r>
          <w:rPr>
            <w:rFonts w:ascii="Times New Roman" w:hAnsi="Times New Roman" w:eastAsia="Times New Roman" w:cs="Times New Roman"/>
            <w:lang w:val="en-GB" w:eastAsia="en-GB" w:bidi="ar-SA"/>
          </w:rPr>
          <w:delText>The IMS AS notifies the DCSF for the IMS session events with the Nimsas_SessionEventControl_Notify service operation as described in clause AC.7.</w:delText>
        </w:r>
      </w:del>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del w:id="491" w:author="JY" w:date="2025-01-07T10:02:38Z">
        <w:r>
          <w:rPr>
            <w:rFonts w:ascii="Times New Roman" w:hAnsi="Times New Roman" w:eastAsia="Times New Roman" w:cs="Times New Roman"/>
            <w:lang w:val="en-GB" w:eastAsia="en-GB" w:bidi="ar-SA"/>
          </w:rPr>
          <w:tab/>
        </w:r>
      </w:del>
      <w:r>
        <w:rPr>
          <w:rFonts w:ascii="Times New Roman" w:hAnsi="Times New Roman" w:eastAsia="Times New Roman" w:cs="Times New Roman"/>
          <w:lang w:val="en-GB" w:eastAsia="en-GB" w:bidi="ar-SA"/>
        </w:rPr>
        <w:t>If the DC AS included a subscription to the DC session events to the Nnef_ImsSessionManagement_Create request in step 1, the IMS AS notifies the NEF for the progress of the session update with the Nimsas_</w:t>
      </w:r>
      <w:ins w:id="492" w:author="JY" w:date="2025-01-07T10:03:01Z">
        <w:r>
          <w:rPr>
            <w:rFonts w:hint="eastAsia" w:eastAsia="宋体" w:cs="Times New Roman"/>
            <w:lang w:val="en-US" w:eastAsia="zh-CN" w:bidi="ar-SA"/>
          </w:rPr>
          <w:t>Ims</w:t>
        </w:r>
      </w:ins>
      <w:r>
        <w:rPr>
          <w:rFonts w:ascii="Times New Roman" w:hAnsi="Times New Roman" w:eastAsia="Times New Roman" w:cs="Times New Roman"/>
          <w:lang w:val="en-GB" w:eastAsia="en-GB" w:bidi="ar-SA"/>
        </w:rPr>
        <w:t>SessionManagement_Notify service operation.</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notifies the DC AS for the progress of the session update with the Nnef_</w:t>
      </w:r>
      <w:ins w:id="493" w:author="JY" w:date="2025-01-07T10:03:04Z">
        <w:r>
          <w:rPr>
            <w:rFonts w:hint="eastAsia" w:eastAsia="宋体" w:cs="Times New Roman"/>
            <w:lang w:val="en-US" w:eastAsia="zh-CN" w:bidi="ar-SA"/>
          </w:rPr>
          <w:t>I</w:t>
        </w:r>
      </w:ins>
      <w:ins w:id="494" w:author="JY" w:date="2025-01-07T10:03:05Z">
        <w:r>
          <w:rPr>
            <w:rFonts w:hint="eastAsia" w:eastAsia="宋体" w:cs="Times New Roman"/>
            <w:lang w:val="en-US" w:eastAsia="zh-CN" w:bidi="ar-SA"/>
          </w:rPr>
          <w:t>ms</w:t>
        </w:r>
      </w:ins>
      <w:r>
        <w:rPr>
          <w:rFonts w:ascii="Times New Roman" w:hAnsi="Times New Roman" w:eastAsia="Times New Roman" w:cs="Times New Roman"/>
          <w:lang w:val="en-GB" w:eastAsia="en-GB" w:bidi="ar-SA"/>
        </w:rPr>
        <w:t>SessionManagement_Notify service operation.</w:t>
      </w:r>
      <w:ins w:id="495" w:author="JY" w:date="2025-01-10T16:12:35Z">
        <w:r>
          <w:rPr>
            <w:rFonts w:hint="eastAsia" w:eastAsia="宋体" w:cs="Times New Roman"/>
            <w:lang w:val="en-US" w:eastAsia="zh-CN" w:bidi="ar-SA"/>
          </w:rPr>
          <w:t xml:space="preserve"> </w:t>
        </w:r>
      </w:ins>
      <w:ins w:id="496" w:author="JY" w:date="2025-01-10T16:12:36Z">
        <w:r>
          <w:rPr>
            <w:rFonts w:hint="eastAsia" w:eastAsia="宋体" w:cs="Times New Roman"/>
            <w:lang w:val="en-US" w:eastAsia="zh-CN" w:bidi="ar-SA"/>
          </w:rPr>
          <w:t>The</w:t>
        </w:r>
      </w:ins>
      <w:ins w:id="497" w:author="JY" w:date="2025-01-10T16:12:37Z">
        <w:r>
          <w:rPr>
            <w:rFonts w:hint="eastAsia" w:eastAsia="宋体" w:cs="Times New Roman"/>
            <w:lang w:val="en-US" w:eastAsia="zh-CN" w:bidi="ar-SA"/>
          </w:rPr>
          <w:t xml:space="preserve"> se</w:t>
        </w:r>
      </w:ins>
      <w:ins w:id="498" w:author="JY" w:date="2025-01-10T16:12:38Z">
        <w:r>
          <w:rPr>
            <w:rFonts w:hint="eastAsia" w:eastAsia="宋体" w:cs="Times New Roman"/>
            <w:lang w:val="en-US" w:eastAsia="zh-CN" w:bidi="ar-SA"/>
          </w:rPr>
          <w:t xml:space="preserve">ssion </w:t>
        </w:r>
      </w:ins>
      <w:ins w:id="499" w:author="JY" w:date="2025-01-10T16:12:39Z">
        <w:r>
          <w:rPr>
            <w:rFonts w:hint="eastAsia" w:eastAsia="宋体" w:cs="Times New Roman"/>
            <w:lang w:val="en-US" w:eastAsia="zh-CN" w:bidi="ar-SA"/>
          </w:rPr>
          <w:t xml:space="preserve">ID </w:t>
        </w:r>
      </w:ins>
      <w:ins w:id="500" w:author="JY" w:date="2025-01-10T16:12:40Z">
        <w:r>
          <w:rPr>
            <w:rFonts w:hint="eastAsia" w:eastAsia="宋体" w:cs="Times New Roman"/>
            <w:lang w:val="en-US" w:eastAsia="zh-CN" w:bidi="ar-SA"/>
          </w:rPr>
          <w:t>is in</w:t>
        </w:r>
      </w:ins>
      <w:ins w:id="501" w:author="JY" w:date="2025-01-10T16:12:41Z">
        <w:r>
          <w:rPr>
            <w:rFonts w:hint="eastAsia" w:eastAsia="宋体" w:cs="Times New Roman"/>
            <w:lang w:val="en-US" w:eastAsia="zh-CN" w:bidi="ar-SA"/>
          </w:rPr>
          <w:t>cl</w:t>
        </w:r>
      </w:ins>
      <w:ins w:id="502" w:author="JY" w:date="2025-01-10T16:12:42Z">
        <w:r>
          <w:rPr>
            <w:rFonts w:hint="eastAsia" w:eastAsia="宋体" w:cs="Times New Roman"/>
            <w:lang w:val="en-US" w:eastAsia="zh-CN" w:bidi="ar-SA"/>
          </w:rPr>
          <w:t xml:space="preserve">uded </w:t>
        </w:r>
      </w:ins>
      <w:ins w:id="503" w:author="JY" w:date="2025-01-10T16:12:43Z">
        <w:r>
          <w:rPr>
            <w:rFonts w:hint="eastAsia" w:eastAsia="宋体" w:cs="Times New Roman"/>
            <w:lang w:val="en-US" w:eastAsia="zh-CN" w:bidi="ar-SA"/>
          </w:rPr>
          <w:t>if th</w:t>
        </w:r>
      </w:ins>
      <w:ins w:id="504" w:author="JY" w:date="2025-01-10T16:12:44Z">
        <w:r>
          <w:rPr>
            <w:rFonts w:hint="eastAsia" w:eastAsia="宋体" w:cs="Times New Roman"/>
            <w:lang w:val="en-US" w:eastAsia="zh-CN" w:bidi="ar-SA"/>
          </w:rPr>
          <w:t>e ses</w:t>
        </w:r>
      </w:ins>
      <w:ins w:id="505" w:author="JY" w:date="2025-01-10T16:12:45Z">
        <w:r>
          <w:rPr>
            <w:rFonts w:hint="eastAsia" w:eastAsia="宋体" w:cs="Times New Roman"/>
            <w:lang w:val="en-US" w:eastAsia="zh-CN" w:bidi="ar-SA"/>
          </w:rPr>
          <w:t>sion is</w:t>
        </w:r>
      </w:ins>
      <w:ins w:id="506" w:author="JY" w:date="2025-01-10T16:12:46Z">
        <w:r>
          <w:rPr>
            <w:rFonts w:hint="eastAsia" w:eastAsia="宋体" w:cs="Times New Roman"/>
            <w:lang w:val="en-US" w:eastAsia="zh-CN" w:bidi="ar-SA"/>
          </w:rPr>
          <w:t xml:space="preserve"> </w:t>
        </w:r>
      </w:ins>
      <w:ins w:id="507" w:author="JY" w:date="2025-01-10T16:12:48Z">
        <w:r>
          <w:rPr>
            <w:rFonts w:hint="eastAsia" w:eastAsia="宋体" w:cs="Times New Roman"/>
            <w:lang w:val="en-US" w:eastAsia="zh-CN" w:bidi="ar-SA"/>
          </w:rPr>
          <w:t>succ</w:t>
        </w:r>
      </w:ins>
      <w:ins w:id="508" w:author="JY" w:date="2025-01-10T16:12:49Z">
        <w:r>
          <w:rPr>
            <w:rFonts w:hint="eastAsia" w:eastAsia="宋体" w:cs="Times New Roman"/>
            <w:lang w:val="en-US" w:eastAsia="zh-CN" w:bidi="ar-SA"/>
          </w:rPr>
          <w:t>essfu</w:t>
        </w:r>
      </w:ins>
      <w:ins w:id="509" w:author="JY" w:date="2025-01-10T16:12:50Z">
        <w:r>
          <w:rPr>
            <w:rFonts w:hint="eastAsia" w:eastAsia="宋体" w:cs="Times New Roman"/>
            <w:lang w:val="en-US" w:eastAsia="zh-CN" w:bidi="ar-SA"/>
          </w:rPr>
          <w:t xml:space="preserve">lly </w:t>
        </w:r>
      </w:ins>
      <w:ins w:id="510" w:author="JY" w:date="2025-01-10T16:12:54Z">
        <w:r>
          <w:rPr>
            <w:rFonts w:hint="eastAsia" w:eastAsia="宋体" w:cs="Times New Roman"/>
            <w:lang w:val="en-US" w:eastAsia="zh-CN" w:bidi="ar-SA"/>
          </w:rPr>
          <w:t>es</w:t>
        </w:r>
      </w:ins>
      <w:ins w:id="511" w:author="JY" w:date="2025-01-10T16:12:55Z">
        <w:r>
          <w:rPr>
            <w:rFonts w:hint="eastAsia" w:eastAsia="宋体" w:cs="Times New Roman"/>
            <w:lang w:val="en-US" w:eastAsia="zh-CN" w:bidi="ar-SA"/>
          </w:rPr>
          <w:t>tabli</w:t>
        </w:r>
      </w:ins>
      <w:ins w:id="512" w:author="JY" w:date="2025-01-10T16:12:56Z">
        <w:r>
          <w:rPr>
            <w:rFonts w:hint="eastAsia" w:eastAsia="宋体" w:cs="Times New Roman"/>
            <w:lang w:val="en-US" w:eastAsia="zh-CN" w:bidi="ar-SA"/>
          </w:rPr>
          <w:t>shed</w:t>
        </w:r>
      </w:ins>
      <w:ins w:id="513" w:author="JY" w:date="2025-01-10T16:12:57Z">
        <w:r>
          <w:rPr>
            <w:rFonts w:hint="eastAsia" w:eastAsia="宋体" w:cs="Times New Roman"/>
            <w:lang w:val="en-US" w:eastAsia="zh-CN" w:bidi="ar-SA"/>
          </w:rPr>
          <w:t>.</w:t>
        </w:r>
      </w:ins>
      <w:ins w:id="514" w:author="JY" w:date="2025-01-10T17:21:05Z">
        <w:r>
          <w:rPr>
            <w:rFonts w:hint="eastAsia" w:eastAsia="宋体" w:cs="Times New Roman"/>
            <w:lang w:val="en-US" w:eastAsia="zh-CN" w:bidi="ar-SA"/>
          </w:rPr>
          <w:t xml:space="preserve"> </w:t>
        </w:r>
      </w:ins>
      <w:ins w:id="515" w:author="JY" w:date="2025-01-10T17:21:06Z">
        <w:r>
          <w:rPr>
            <w:rFonts w:hint="eastAsia" w:eastAsia="宋体" w:cs="Times New Roman"/>
            <w:lang w:val="en-US" w:eastAsia="zh-CN" w:bidi="ar-SA"/>
          </w:rPr>
          <w:t xml:space="preserve">If a P2A DC is </w:t>
        </w:r>
      </w:ins>
      <w:ins w:id="516" w:author="JY" w:date="2025-01-10T17:21:14Z">
        <w:r>
          <w:rPr>
            <w:rFonts w:hint="eastAsia" w:eastAsia="宋体" w:cs="Times New Roman"/>
            <w:lang w:val="en-US" w:eastAsia="zh-CN" w:bidi="ar-SA"/>
          </w:rPr>
          <w:t>es</w:t>
        </w:r>
      </w:ins>
      <w:ins w:id="517" w:author="JY" w:date="2025-01-10T17:21:15Z">
        <w:r>
          <w:rPr>
            <w:rFonts w:hint="eastAsia" w:eastAsia="宋体" w:cs="Times New Roman"/>
            <w:lang w:val="en-US" w:eastAsia="zh-CN" w:bidi="ar-SA"/>
          </w:rPr>
          <w:t>tabl</w:t>
        </w:r>
      </w:ins>
      <w:ins w:id="518" w:author="JY" w:date="2025-01-10T17:21:16Z">
        <w:r>
          <w:rPr>
            <w:rFonts w:hint="eastAsia" w:eastAsia="宋体" w:cs="Times New Roman"/>
            <w:lang w:val="en-US" w:eastAsia="zh-CN" w:bidi="ar-SA"/>
          </w:rPr>
          <w:t>ished</w:t>
        </w:r>
      </w:ins>
      <w:ins w:id="519" w:author="JY" w:date="2025-01-10T17:21:17Z">
        <w:r>
          <w:rPr>
            <w:rFonts w:hint="eastAsia" w:eastAsia="宋体" w:cs="Times New Roman"/>
            <w:lang w:val="en-US" w:eastAsia="zh-CN" w:bidi="ar-SA"/>
          </w:rPr>
          <w:t xml:space="preserve"> in</w:t>
        </w:r>
      </w:ins>
      <w:ins w:id="520" w:author="JY" w:date="2025-01-10T17:21:06Z">
        <w:r>
          <w:rPr>
            <w:rFonts w:hint="eastAsia" w:eastAsia="宋体" w:cs="Times New Roman"/>
            <w:lang w:val="en-US" w:eastAsia="zh-CN" w:bidi="ar-SA"/>
          </w:rPr>
          <w:t xml:space="preserve"> the session, the MDC2 media information of MF is included in the notification.</w:t>
        </w:r>
      </w:ins>
    </w:p>
    <w:p>
      <w:pPr>
        <w:jc w:val="center"/>
        <w:rPr>
          <w:color w:val="FF0000"/>
          <w:sz w:val="32"/>
          <w:szCs w:val="32"/>
        </w:rP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w:t>
      </w:r>
    </w:p>
    <w:p>
      <w:pPr>
        <w:pStyle w:val="3"/>
      </w:pPr>
      <w:bookmarkStart w:id="7" w:name="_Toc185595612"/>
      <w:r>
        <w:t>AG.2.3</w:t>
      </w:r>
      <w:r>
        <w:tab/>
      </w:r>
      <w:r>
        <w:t>Terminating standalone Data Channel session</w:t>
      </w:r>
      <w:bookmarkEnd w:id="7"/>
    </w:p>
    <w:p>
      <w:r>
        <w:t>Figure AG.2.3-1 shows the terminating procedure of a standalone data channel session. A standalone data channel can be a standalone bootstrap or standalone application data channel.</w:t>
      </w:r>
    </w:p>
    <w:p>
      <w:pPr>
        <w:pStyle w:val="56"/>
      </w:pPr>
      <w:ins w:id="521" w:author="JY" w:date="2025-01-10T16:24:24Z"/>
      <w:ins w:id="522" w:author="JY" w:date="2025-01-10T16:24:24Z"/>
      <w:ins w:id="523" w:author="JY" w:date="2025-01-10T16:24:24Z"/>
      <w:ins w:id="524" w:author="JY" w:date="2025-01-10T16:24:24Z">
        <w:r>
          <w:rPr/>
          <w:object>
            <v:shape id="_x0000_i1029" o:spt="75" type="#_x0000_t75" style="height:175pt;width:481.5pt;" o:ole="t" filled="f" o:preferrelative="t" stroked="f" coordsize="21600,21600">
              <v:path/>
              <v:fill on="f" focussize="0,0"/>
              <v:stroke on="f"/>
              <v:imagedata r:id="rId16" o:title=""/>
              <o:lock v:ext="edit" aspectratio="f"/>
              <w10:wrap type="none"/>
              <w10:anchorlock/>
            </v:shape>
            <o:OLEObject Type="Embed" ProgID="Visio.Drawing.11" ShapeID="_x0000_i1029" DrawAspect="Content" ObjectID="_1468075729" r:id="rId15">
              <o:LockedField>false</o:LockedField>
            </o:OLEObject>
          </w:object>
        </w:r>
      </w:ins>
      <w:ins w:id="526" w:author="JY" w:date="2025-01-10T16:24:24Z"/>
      <w:del w:id="527" w:author="JY" w:date="2025-01-10T16:24:24Z"/>
      <w:del w:id="528" w:author="JY" w:date="2025-01-10T16:24:24Z"/>
      <w:del w:id="529" w:author="JY" w:date="2025-01-10T16:24:24Z"/>
      <w:del w:id="530" w:author="JY" w:date="2025-01-10T16:24:24Z">
        <w:r>
          <w:rPr/>
          <w:object>
            <v:shape id="_x0000_i1030" o:spt="75" type="#_x0000_t75" style="height:174.05pt;width:482.1pt;" o:ole="t" filled="f" o:preferrelative="t" stroked="f" coordsize="21600,21600">
              <v:path/>
              <v:fill on="f" focussize="0,0"/>
              <v:stroke on="f" joinstyle="miter"/>
              <v:imagedata r:id="rId17" o:title=""/>
              <o:lock v:ext="edit" aspectratio="t"/>
              <w10:wrap type="none"/>
              <w10:anchorlock/>
            </v:shape>
            <o:OLEObject Type="Embed" ProgID="Visio.Drawing.15" ShapeID="_x0000_i1030" DrawAspect="Content" ObjectID="_1468075730">
              <o:LockedField>false</o:LockedField>
            </o:OLEObject>
          </w:object>
        </w:r>
      </w:del>
      <w:del w:id="532" w:author="JY" w:date="2025-01-10T16:24:24Z"/>
    </w:p>
    <w:p>
      <w:pPr>
        <w:pStyle w:val="55"/>
      </w:pPr>
      <w:r>
        <w:t>Figure AG.2.3-1: Terminating of a standalone data channel session</w:t>
      </w:r>
    </w:p>
    <w:p>
      <w:pPr>
        <w:pStyle w:val="76"/>
        <w:rPr>
          <w:rFonts w:hint="default" w:eastAsiaTheme="minorEastAsia"/>
          <w:lang w:val="en-US" w:eastAsia="zh-CN"/>
        </w:rPr>
      </w:pPr>
      <w:r>
        <w:t>1.</w:t>
      </w:r>
      <w:r>
        <w:tab/>
      </w:r>
      <w:r>
        <w:t>The DC AS sends a Nnef_ImsSessionManagement_Delete request to the NEF requiring terminating a standalone DC session with UE A</w:t>
      </w:r>
      <w:ins w:id="533" w:author="JY" w:date="2025-01-10T16:25:00Z">
        <w:r>
          <w:rPr>
            <w:rFonts w:hint="eastAsia"/>
            <w:lang w:val="en-US" w:eastAsia="zh-CN"/>
          </w:rPr>
          <w:t xml:space="preserve"> </w:t>
        </w:r>
      </w:ins>
      <w:ins w:id="534" w:author="JY" w:date="2025-01-10T16:25:01Z">
        <w:r>
          <w:rPr>
            <w:rFonts w:hint="eastAsia"/>
            <w:lang w:val="en-US" w:eastAsia="zh-CN"/>
          </w:rPr>
          <w:t>iden</w:t>
        </w:r>
      </w:ins>
      <w:ins w:id="535" w:author="JY" w:date="2025-01-10T16:25:02Z">
        <w:r>
          <w:rPr>
            <w:rFonts w:hint="eastAsia"/>
            <w:lang w:val="en-US" w:eastAsia="zh-CN"/>
          </w:rPr>
          <w:t>ti</w:t>
        </w:r>
      </w:ins>
      <w:ins w:id="536" w:author="JY" w:date="2025-01-10T16:25:03Z">
        <w:r>
          <w:rPr>
            <w:rFonts w:hint="eastAsia"/>
            <w:lang w:val="en-US" w:eastAsia="zh-CN"/>
          </w:rPr>
          <w:t xml:space="preserve">fied </w:t>
        </w:r>
      </w:ins>
      <w:ins w:id="537" w:author="JY" w:date="2025-01-10T16:25:04Z">
        <w:r>
          <w:rPr>
            <w:rFonts w:hint="eastAsia"/>
            <w:lang w:val="en-US" w:eastAsia="zh-CN"/>
          </w:rPr>
          <w:t xml:space="preserve">by </w:t>
        </w:r>
      </w:ins>
      <w:ins w:id="538" w:author="JY" w:date="2025-01-10T16:25:05Z">
        <w:r>
          <w:rPr>
            <w:rFonts w:hint="eastAsia"/>
            <w:lang w:val="en-US" w:eastAsia="zh-CN"/>
          </w:rPr>
          <w:t>Se</w:t>
        </w:r>
      </w:ins>
      <w:ins w:id="539" w:author="JY" w:date="2025-01-10T16:25:06Z">
        <w:r>
          <w:rPr>
            <w:rFonts w:hint="eastAsia"/>
            <w:lang w:val="en-US" w:eastAsia="zh-CN"/>
          </w:rPr>
          <w:t xml:space="preserve">ssion </w:t>
        </w:r>
      </w:ins>
      <w:ins w:id="540" w:author="JY" w:date="2025-01-10T16:25:07Z">
        <w:r>
          <w:rPr>
            <w:rFonts w:hint="eastAsia"/>
            <w:lang w:val="en-US" w:eastAsia="zh-CN"/>
          </w:rPr>
          <w:t>ID</w:t>
        </w:r>
      </w:ins>
      <w:r>
        <w:t>.</w:t>
      </w:r>
      <w:r>
        <w:rPr>
          <w:rFonts w:hint="eastAsia"/>
          <w:lang w:val="en-US" w:eastAsia="zh-CN"/>
        </w:rPr>
        <w:t xml:space="preserve"> </w:t>
      </w:r>
      <w:ins w:id="541" w:author="JY" w:date="2025-01-10T16:26:12Z">
        <w:r>
          <w:rPr>
            <w:rFonts w:hint="eastAsia"/>
            <w:lang w:val="en-US" w:eastAsia="zh-CN"/>
          </w:rPr>
          <w:t xml:space="preserve">The </w:t>
        </w:r>
      </w:ins>
      <w:ins w:id="542" w:author="JY" w:date="2025-01-10T16:26:13Z">
        <w:r>
          <w:rPr>
            <w:rFonts w:hint="eastAsia"/>
            <w:lang w:val="en-US" w:eastAsia="zh-CN"/>
          </w:rPr>
          <w:t>call</w:t>
        </w:r>
      </w:ins>
      <w:ins w:id="543" w:author="JY" w:date="2025-01-10T16:26:14Z">
        <w:r>
          <w:rPr>
            <w:rFonts w:hint="eastAsia"/>
            <w:lang w:val="en-US" w:eastAsia="zh-CN"/>
          </w:rPr>
          <w:t xml:space="preserve">ing </w:t>
        </w:r>
      </w:ins>
      <w:ins w:id="544" w:author="JY" w:date="2025-01-10T16:26:15Z">
        <w:r>
          <w:rPr>
            <w:rFonts w:hint="eastAsia"/>
            <w:lang w:val="en-US" w:eastAsia="zh-CN"/>
          </w:rPr>
          <w:t>ID and</w:t>
        </w:r>
      </w:ins>
      <w:ins w:id="545" w:author="JY" w:date="2025-01-10T16:26:16Z">
        <w:r>
          <w:rPr>
            <w:rFonts w:hint="eastAsia"/>
            <w:lang w:val="en-US" w:eastAsia="zh-CN"/>
          </w:rPr>
          <w:t xml:space="preserve"> </w:t>
        </w:r>
      </w:ins>
      <w:ins w:id="546" w:author="JY" w:date="2025-01-10T16:26:19Z">
        <w:r>
          <w:rPr>
            <w:rFonts w:hint="eastAsia"/>
            <w:lang w:val="en-US" w:eastAsia="zh-CN"/>
          </w:rPr>
          <w:t>C</w:t>
        </w:r>
      </w:ins>
      <w:ins w:id="547" w:author="JY" w:date="2025-01-10T16:26:20Z">
        <w:r>
          <w:rPr>
            <w:rFonts w:hint="eastAsia"/>
            <w:lang w:val="en-US" w:eastAsia="zh-CN"/>
          </w:rPr>
          <w:t>all</w:t>
        </w:r>
      </w:ins>
      <w:ins w:id="548" w:author="JY" w:date="2025-01-10T16:26:21Z">
        <w:r>
          <w:rPr>
            <w:rFonts w:hint="eastAsia"/>
            <w:lang w:val="en-US" w:eastAsia="zh-CN"/>
          </w:rPr>
          <w:t>ed</w:t>
        </w:r>
      </w:ins>
      <w:ins w:id="549" w:author="JY" w:date="2025-01-10T16:26:22Z">
        <w:r>
          <w:rPr>
            <w:rFonts w:hint="eastAsia"/>
            <w:lang w:val="en-US" w:eastAsia="zh-CN"/>
          </w:rPr>
          <w:t xml:space="preserve"> ID</w:t>
        </w:r>
      </w:ins>
      <w:ins w:id="550" w:author="JY" w:date="2025-01-10T16:26:23Z">
        <w:r>
          <w:rPr>
            <w:rFonts w:hint="eastAsia"/>
            <w:lang w:val="en-US" w:eastAsia="zh-CN"/>
          </w:rPr>
          <w:t xml:space="preserve"> of t</w:t>
        </w:r>
      </w:ins>
      <w:ins w:id="551" w:author="JY" w:date="2025-01-10T16:26:24Z">
        <w:r>
          <w:rPr>
            <w:rFonts w:hint="eastAsia"/>
            <w:lang w:val="en-US" w:eastAsia="zh-CN"/>
          </w:rPr>
          <w:t xml:space="preserve">his </w:t>
        </w:r>
      </w:ins>
      <w:ins w:id="552" w:author="JY" w:date="2025-01-10T16:26:25Z">
        <w:r>
          <w:rPr>
            <w:rFonts w:hint="eastAsia"/>
            <w:lang w:val="en-US" w:eastAsia="zh-CN"/>
          </w:rPr>
          <w:t>ses</w:t>
        </w:r>
      </w:ins>
      <w:ins w:id="553" w:author="JY" w:date="2025-01-10T16:26:26Z">
        <w:r>
          <w:rPr>
            <w:rFonts w:hint="eastAsia"/>
            <w:lang w:val="en-US" w:eastAsia="zh-CN"/>
          </w:rPr>
          <w:t xml:space="preserve">sion is </w:t>
        </w:r>
      </w:ins>
      <w:ins w:id="554" w:author="JY" w:date="2025-01-10T16:26:29Z">
        <w:r>
          <w:rPr>
            <w:rFonts w:hint="eastAsia"/>
            <w:lang w:val="en-US" w:eastAsia="zh-CN"/>
          </w:rPr>
          <w:t>i</w:t>
        </w:r>
      </w:ins>
      <w:ins w:id="555" w:author="JY" w:date="2025-01-10T16:26:30Z">
        <w:r>
          <w:rPr>
            <w:rFonts w:hint="eastAsia"/>
            <w:lang w:val="en-US" w:eastAsia="zh-CN"/>
          </w:rPr>
          <w:t>ncluded</w:t>
        </w:r>
      </w:ins>
      <w:ins w:id="556" w:author="JY" w:date="2025-01-10T16:26:31Z">
        <w:r>
          <w:rPr>
            <w:rFonts w:hint="eastAsia"/>
            <w:lang w:val="en-US" w:eastAsia="zh-CN"/>
          </w:rPr>
          <w:t>.</w:t>
        </w:r>
      </w:ins>
    </w:p>
    <w:p>
      <w:pPr>
        <w:pStyle w:val="76"/>
      </w:pPr>
      <w:r>
        <w:t>2.</w:t>
      </w:r>
      <w:r>
        <w:tab/>
      </w:r>
      <w:r>
        <w:t>The NEF queries the HSS for the address of the IMS AS-2 serving the specific UE if needed.</w:t>
      </w:r>
    </w:p>
    <w:p>
      <w:pPr>
        <w:pStyle w:val="76"/>
      </w:pPr>
      <w:r>
        <w:t>3.</w:t>
      </w:r>
      <w:r>
        <w:tab/>
      </w:r>
      <w:r>
        <w:t>The NEF sends a Nimsas_ImsSessionManagement_Delete request to the IMS AS-2 requiring to terminate the standalone data channel session identified by the Session ID.</w:t>
      </w:r>
    </w:p>
    <w:p>
      <w:pPr>
        <w:pStyle w:val="76"/>
      </w:pPr>
      <w:r>
        <w:t>4.</w:t>
      </w:r>
      <w:r>
        <w:tab/>
      </w:r>
      <w:r>
        <w:t>The IMS AS-2 sends a Nimsas_SessionEventControl_Notify request to the DCSF-2 with the indication of terminate the standalone data channel. Then the DCSF-2 instructs the IMS AS-2 to terminate the data channel media by sending a Nimsas_MediaControl request.</w:t>
      </w:r>
    </w:p>
    <w:p>
      <w:pPr>
        <w:pStyle w:val="76"/>
      </w:pPr>
      <w:r>
        <w:t>5.</w:t>
      </w:r>
      <w:r>
        <w:tab/>
      </w:r>
      <w:r>
        <w:t>The IMS AS-2 sends the BYE request according to existing IMS procedures to terminate the data channel session.</w:t>
      </w:r>
    </w:p>
    <w:p>
      <w:pPr>
        <w:pStyle w:val="76"/>
      </w:pPr>
      <w:r>
        <w:t>6.</w:t>
      </w:r>
      <w:r>
        <w:tab/>
      </w:r>
      <w:r>
        <w:t xml:space="preserve">The </w:t>
      </w:r>
      <w:del w:id="557" w:author="JY" w:date="2025-01-10T16:27:25Z">
        <w:r>
          <w:rPr>
            <w:rFonts w:hint="default"/>
            <w:lang w:val="en-US"/>
          </w:rPr>
          <w:delText>media negotiation is completed, and corresponding data channel are removed</w:delText>
        </w:r>
      </w:del>
      <w:ins w:id="558" w:author="JY" w:date="2025-01-10T16:27:25Z">
        <w:r>
          <w:rPr>
            <w:rFonts w:hint="eastAsia"/>
            <w:lang w:val="en-US" w:eastAsia="zh-CN"/>
          </w:rPr>
          <w:t>se</w:t>
        </w:r>
      </w:ins>
      <w:ins w:id="559" w:author="JY" w:date="2025-01-10T16:27:26Z">
        <w:r>
          <w:rPr>
            <w:rFonts w:hint="eastAsia"/>
            <w:lang w:val="en-US" w:eastAsia="zh-CN"/>
          </w:rPr>
          <w:t xml:space="preserve">ssion </w:t>
        </w:r>
      </w:ins>
      <w:ins w:id="560" w:author="JY" w:date="2025-01-10T16:27:27Z">
        <w:r>
          <w:rPr>
            <w:rFonts w:hint="eastAsia"/>
            <w:lang w:val="en-US" w:eastAsia="zh-CN"/>
          </w:rPr>
          <w:t xml:space="preserve">is </w:t>
        </w:r>
      </w:ins>
      <w:ins w:id="561" w:author="JY" w:date="2025-01-10T16:27:28Z">
        <w:r>
          <w:rPr>
            <w:rFonts w:hint="eastAsia"/>
            <w:lang w:val="en-US" w:eastAsia="zh-CN"/>
          </w:rPr>
          <w:t>suc</w:t>
        </w:r>
      </w:ins>
      <w:ins w:id="562" w:author="JY" w:date="2025-01-10T16:27:29Z">
        <w:r>
          <w:rPr>
            <w:rFonts w:hint="eastAsia"/>
            <w:lang w:val="en-US" w:eastAsia="zh-CN"/>
          </w:rPr>
          <w:t>cess</w:t>
        </w:r>
      </w:ins>
      <w:ins w:id="563" w:author="JY" w:date="2025-01-10T16:27:30Z">
        <w:r>
          <w:rPr>
            <w:rFonts w:hint="eastAsia"/>
            <w:lang w:val="en-US" w:eastAsia="zh-CN"/>
          </w:rPr>
          <w:t xml:space="preserve">fully </w:t>
        </w:r>
      </w:ins>
      <w:ins w:id="564" w:author="JY" w:date="2025-01-10T16:27:34Z">
        <w:r>
          <w:rPr>
            <w:rFonts w:hint="eastAsia"/>
            <w:lang w:val="en-US" w:eastAsia="zh-CN"/>
          </w:rPr>
          <w:t>re</w:t>
        </w:r>
      </w:ins>
      <w:ins w:id="565" w:author="JY" w:date="2025-01-10T16:27:35Z">
        <w:r>
          <w:rPr>
            <w:rFonts w:hint="eastAsia"/>
            <w:lang w:val="en-US" w:eastAsia="zh-CN"/>
          </w:rPr>
          <w:t>lea</w:t>
        </w:r>
      </w:ins>
      <w:ins w:id="566" w:author="JY" w:date="2025-01-10T16:27:36Z">
        <w:r>
          <w:rPr>
            <w:rFonts w:hint="eastAsia"/>
            <w:lang w:val="en-US" w:eastAsia="zh-CN"/>
          </w:rPr>
          <w:t>sed</w:t>
        </w:r>
      </w:ins>
      <w:r>
        <w:t>.</w:t>
      </w:r>
    </w:p>
    <w:p>
      <w:pPr>
        <w:pStyle w:val="76"/>
      </w:pPr>
      <w:r>
        <w:t>7.</w:t>
      </w:r>
      <w:r>
        <w:tab/>
      </w:r>
      <w:r>
        <w:t>The IMS AS-2 returns a successful Nimsas_ImsSessionManagement_Delete response to the NEF.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t>8.</w:t>
      </w:r>
      <w:r>
        <w:tab/>
      </w:r>
      <w:r>
        <w:t>The NEF returns a successful Nnef_ImsSessionManagement_Delete response to the DC AS.</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7F70B3"/>
    <w:multiLevelType w:val="singleLevel"/>
    <w:tmpl w:val="A17F70B3"/>
    <w:lvl w:ilvl="0" w:tentative="0">
      <w:start w:val="9"/>
      <w:numFmt w:val="decimal"/>
      <w:lvlText w:val="%1."/>
      <w:lvlJc w:val="left"/>
    </w:lvl>
  </w:abstractNum>
  <w:abstractNum w:abstractNumId="1">
    <w:nsid w:val="B5E0FDF9"/>
    <w:multiLevelType w:val="singleLevel"/>
    <w:tmpl w:val="B5E0FDF9"/>
    <w:lvl w:ilvl="0" w:tentative="0">
      <w:start w:val="5"/>
      <w:numFmt w:val="decimal"/>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45"/>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7F5000"/>
    <w:rsid w:val="018A0E13"/>
    <w:rsid w:val="01902EBA"/>
    <w:rsid w:val="01BF20B6"/>
    <w:rsid w:val="01E76FAE"/>
    <w:rsid w:val="021E4143"/>
    <w:rsid w:val="0225414C"/>
    <w:rsid w:val="0229329B"/>
    <w:rsid w:val="02481156"/>
    <w:rsid w:val="025078D7"/>
    <w:rsid w:val="02584333"/>
    <w:rsid w:val="02810A7C"/>
    <w:rsid w:val="02903F44"/>
    <w:rsid w:val="02A10414"/>
    <w:rsid w:val="02AF69F7"/>
    <w:rsid w:val="02CE3A29"/>
    <w:rsid w:val="02E92054"/>
    <w:rsid w:val="02FC16DF"/>
    <w:rsid w:val="030D6FF4"/>
    <w:rsid w:val="0317189E"/>
    <w:rsid w:val="03751A8E"/>
    <w:rsid w:val="03BD1133"/>
    <w:rsid w:val="03BF4601"/>
    <w:rsid w:val="03E4576F"/>
    <w:rsid w:val="03EE607E"/>
    <w:rsid w:val="03F34EE8"/>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B7E28"/>
    <w:rsid w:val="05DF04B8"/>
    <w:rsid w:val="062B6CAE"/>
    <w:rsid w:val="06305334"/>
    <w:rsid w:val="063D464A"/>
    <w:rsid w:val="069A27E5"/>
    <w:rsid w:val="06BA1475"/>
    <w:rsid w:val="072510C4"/>
    <w:rsid w:val="07335CD2"/>
    <w:rsid w:val="0759191E"/>
    <w:rsid w:val="07610F29"/>
    <w:rsid w:val="076D4D3B"/>
    <w:rsid w:val="07756E15"/>
    <w:rsid w:val="0776344D"/>
    <w:rsid w:val="07786950"/>
    <w:rsid w:val="07B25830"/>
    <w:rsid w:val="07B973B9"/>
    <w:rsid w:val="07C56A4F"/>
    <w:rsid w:val="07C644D1"/>
    <w:rsid w:val="07C97654"/>
    <w:rsid w:val="07D02862"/>
    <w:rsid w:val="07D229A6"/>
    <w:rsid w:val="07E51502"/>
    <w:rsid w:val="0801599B"/>
    <w:rsid w:val="08315D7E"/>
    <w:rsid w:val="085F7B47"/>
    <w:rsid w:val="0869175B"/>
    <w:rsid w:val="08770A71"/>
    <w:rsid w:val="0889420E"/>
    <w:rsid w:val="089303A1"/>
    <w:rsid w:val="08EA2FAE"/>
    <w:rsid w:val="08FD674C"/>
    <w:rsid w:val="090A03EA"/>
    <w:rsid w:val="091927F9"/>
    <w:rsid w:val="09336C26"/>
    <w:rsid w:val="094C1D4E"/>
    <w:rsid w:val="095161D6"/>
    <w:rsid w:val="098C05B9"/>
    <w:rsid w:val="09CD6E24"/>
    <w:rsid w:val="09DB2801"/>
    <w:rsid w:val="09DD70BF"/>
    <w:rsid w:val="09EA50CF"/>
    <w:rsid w:val="0A0414FD"/>
    <w:rsid w:val="0A2729B6"/>
    <w:rsid w:val="0A565A84"/>
    <w:rsid w:val="0A5E0FC2"/>
    <w:rsid w:val="0A7140AF"/>
    <w:rsid w:val="0A8C26DA"/>
    <w:rsid w:val="0A9D03F6"/>
    <w:rsid w:val="0AAC0A11"/>
    <w:rsid w:val="0AD457AD"/>
    <w:rsid w:val="0ADC375E"/>
    <w:rsid w:val="0AFE2A19"/>
    <w:rsid w:val="0B252D77"/>
    <w:rsid w:val="0B46761B"/>
    <w:rsid w:val="0B4B7295"/>
    <w:rsid w:val="0B50695C"/>
    <w:rsid w:val="0B5A78B0"/>
    <w:rsid w:val="0BE1300C"/>
    <w:rsid w:val="0C24232D"/>
    <w:rsid w:val="0C30660E"/>
    <w:rsid w:val="0C647D62"/>
    <w:rsid w:val="0C8D69A8"/>
    <w:rsid w:val="0C9153AE"/>
    <w:rsid w:val="0C946333"/>
    <w:rsid w:val="0CB258E3"/>
    <w:rsid w:val="0CB9746C"/>
    <w:rsid w:val="0CCB0493"/>
    <w:rsid w:val="0CDB0CA5"/>
    <w:rsid w:val="0CF74D52"/>
    <w:rsid w:val="0CF90255"/>
    <w:rsid w:val="0D12566E"/>
    <w:rsid w:val="0D180B0A"/>
    <w:rsid w:val="0D494B5D"/>
    <w:rsid w:val="0D6C2793"/>
    <w:rsid w:val="0D945ED5"/>
    <w:rsid w:val="0D9613D9"/>
    <w:rsid w:val="0E28133E"/>
    <w:rsid w:val="0E2963C9"/>
    <w:rsid w:val="0E3A7D41"/>
    <w:rsid w:val="0E3F636E"/>
    <w:rsid w:val="0E5C209B"/>
    <w:rsid w:val="0E7E6B2D"/>
    <w:rsid w:val="0E8511E4"/>
    <w:rsid w:val="0E8954E9"/>
    <w:rsid w:val="0ED85268"/>
    <w:rsid w:val="0EFF5127"/>
    <w:rsid w:val="0F100C45"/>
    <w:rsid w:val="0F796FF0"/>
    <w:rsid w:val="0F8143FC"/>
    <w:rsid w:val="0F845381"/>
    <w:rsid w:val="0FAB3042"/>
    <w:rsid w:val="0FBE7AE4"/>
    <w:rsid w:val="0FD46404"/>
    <w:rsid w:val="0FE057DE"/>
    <w:rsid w:val="100D0C62"/>
    <w:rsid w:val="102D2316"/>
    <w:rsid w:val="104826B6"/>
    <w:rsid w:val="107F689D"/>
    <w:rsid w:val="10817772"/>
    <w:rsid w:val="10856228"/>
    <w:rsid w:val="109E1350"/>
    <w:rsid w:val="10A04854"/>
    <w:rsid w:val="10AE73EC"/>
    <w:rsid w:val="10D208A6"/>
    <w:rsid w:val="10D80231"/>
    <w:rsid w:val="10EF7E56"/>
    <w:rsid w:val="10F90765"/>
    <w:rsid w:val="111E5122"/>
    <w:rsid w:val="113F0EDA"/>
    <w:rsid w:val="114762E6"/>
    <w:rsid w:val="11C46F35"/>
    <w:rsid w:val="11CA303C"/>
    <w:rsid w:val="11E51668"/>
    <w:rsid w:val="11EC206F"/>
    <w:rsid w:val="11FE0013"/>
    <w:rsid w:val="12157C38"/>
    <w:rsid w:val="122C785E"/>
    <w:rsid w:val="122D30E1"/>
    <w:rsid w:val="12375BEF"/>
    <w:rsid w:val="12383670"/>
    <w:rsid w:val="1275628F"/>
    <w:rsid w:val="12A8648C"/>
    <w:rsid w:val="12AC362F"/>
    <w:rsid w:val="12B02035"/>
    <w:rsid w:val="12BF2650"/>
    <w:rsid w:val="12D00788"/>
    <w:rsid w:val="12E93494"/>
    <w:rsid w:val="12F64EAB"/>
    <w:rsid w:val="130378C1"/>
    <w:rsid w:val="130F58D2"/>
    <w:rsid w:val="131F1455"/>
    <w:rsid w:val="134A0035"/>
    <w:rsid w:val="134C5737"/>
    <w:rsid w:val="134C72E7"/>
    <w:rsid w:val="135B5D51"/>
    <w:rsid w:val="13760AF9"/>
    <w:rsid w:val="13854E35"/>
    <w:rsid w:val="139E1CBE"/>
    <w:rsid w:val="13B26760"/>
    <w:rsid w:val="13C775FF"/>
    <w:rsid w:val="13D15990"/>
    <w:rsid w:val="13E23A61"/>
    <w:rsid w:val="14453750"/>
    <w:rsid w:val="149312D1"/>
    <w:rsid w:val="14944BB2"/>
    <w:rsid w:val="14B7382D"/>
    <w:rsid w:val="14BA590D"/>
    <w:rsid w:val="14EB7761"/>
    <w:rsid w:val="15034E08"/>
    <w:rsid w:val="15075A0D"/>
    <w:rsid w:val="150A3B2D"/>
    <w:rsid w:val="150A4793"/>
    <w:rsid w:val="15460D75"/>
    <w:rsid w:val="154B1851"/>
    <w:rsid w:val="154B36ED"/>
    <w:rsid w:val="157E4752"/>
    <w:rsid w:val="159A11AD"/>
    <w:rsid w:val="15BB0D33"/>
    <w:rsid w:val="161A2E3E"/>
    <w:rsid w:val="162B65F2"/>
    <w:rsid w:val="16582103"/>
    <w:rsid w:val="16B52643"/>
    <w:rsid w:val="16E704A1"/>
    <w:rsid w:val="17091CDA"/>
    <w:rsid w:val="17103863"/>
    <w:rsid w:val="171B1BF4"/>
    <w:rsid w:val="172B6513"/>
    <w:rsid w:val="17363AA3"/>
    <w:rsid w:val="1750680B"/>
    <w:rsid w:val="17650D6F"/>
    <w:rsid w:val="17684B20"/>
    <w:rsid w:val="17802C1E"/>
    <w:rsid w:val="178B0BDB"/>
    <w:rsid w:val="178D14AB"/>
    <w:rsid w:val="179B1249"/>
    <w:rsid w:val="17B26C70"/>
    <w:rsid w:val="17C96895"/>
    <w:rsid w:val="17E219BD"/>
    <w:rsid w:val="18166994"/>
    <w:rsid w:val="18197919"/>
    <w:rsid w:val="18221F62"/>
    <w:rsid w:val="184503DD"/>
    <w:rsid w:val="186F4AA4"/>
    <w:rsid w:val="18796B78"/>
    <w:rsid w:val="187A66B9"/>
    <w:rsid w:val="18820242"/>
    <w:rsid w:val="18831547"/>
    <w:rsid w:val="18F94A09"/>
    <w:rsid w:val="190C14DF"/>
    <w:rsid w:val="190C5C28"/>
    <w:rsid w:val="19127B40"/>
    <w:rsid w:val="19203933"/>
    <w:rsid w:val="1954059A"/>
    <w:rsid w:val="195B59A7"/>
    <w:rsid w:val="195F43AD"/>
    <w:rsid w:val="19D55670"/>
    <w:rsid w:val="1A1A0363"/>
    <w:rsid w:val="1A620757"/>
    <w:rsid w:val="1A62685B"/>
    <w:rsid w:val="1A95442A"/>
    <w:rsid w:val="1AAC404F"/>
    <w:rsid w:val="1B026FDC"/>
    <w:rsid w:val="1B0D0BF0"/>
    <w:rsid w:val="1B165C7C"/>
    <w:rsid w:val="1BB52303"/>
    <w:rsid w:val="1BD276B4"/>
    <w:rsid w:val="1C361957"/>
    <w:rsid w:val="1C3715D7"/>
    <w:rsid w:val="1C4D157D"/>
    <w:rsid w:val="1C5046FF"/>
    <w:rsid w:val="1C600394"/>
    <w:rsid w:val="1C6D1AB1"/>
    <w:rsid w:val="1C87265B"/>
    <w:rsid w:val="1C9F5B04"/>
    <w:rsid w:val="1CDD55E8"/>
    <w:rsid w:val="1CF60711"/>
    <w:rsid w:val="1D1C0950"/>
    <w:rsid w:val="1D2C0BEB"/>
    <w:rsid w:val="1D4A10CA"/>
    <w:rsid w:val="1D4E6BA1"/>
    <w:rsid w:val="1D5B2025"/>
    <w:rsid w:val="1DBD26D8"/>
    <w:rsid w:val="1DCF3C77"/>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C71B6"/>
    <w:rsid w:val="1FB66096"/>
    <w:rsid w:val="1FBB7F9F"/>
    <w:rsid w:val="1FD146C1"/>
    <w:rsid w:val="1FF92002"/>
    <w:rsid w:val="2002016C"/>
    <w:rsid w:val="202B7FB7"/>
    <w:rsid w:val="203330E1"/>
    <w:rsid w:val="2085546A"/>
    <w:rsid w:val="208B1571"/>
    <w:rsid w:val="2091284A"/>
    <w:rsid w:val="20951E81"/>
    <w:rsid w:val="20A36C18"/>
    <w:rsid w:val="20A47F1D"/>
    <w:rsid w:val="20A63420"/>
    <w:rsid w:val="20AA1E26"/>
    <w:rsid w:val="20AE41F3"/>
    <w:rsid w:val="20AE7EE9"/>
    <w:rsid w:val="20BA17CE"/>
    <w:rsid w:val="20F84D5D"/>
    <w:rsid w:val="210A78C1"/>
    <w:rsid w:val="211B5EA4"/>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567486"/>
    <w:rsid w:val="235B7191"/>
    <w:rsid w:val="23797F81"/>
    <w:rsid w:val="238002CA"/>
    <w:rsid w:val="23A7180F"/>
    <w:rsid w:val="23FD0F19"/>
    <w:rsid w:val="242023D2"/>
    <w:rsid w:val="24702E03"/>
    <w:rsid w:val="247F392A"/>
    <w:rsid w:val="2485597A"/>
    <w:rsid w:val="24B8164C"/>
    <w:rsid w:val="24C75DC9"/>
    <w:rsid w:val="24C76035"/>
    <w:rsid w:val="24E22490"/>
    <w:rsid w:val="250A5BD3"/>
    <w:rsid w:val="25230CFB"/>
    <w:rsid w:val="2538541D"/>
    <w:rsid w:val="25556F4C"/>
    <w:rsid w:val="2563481A"/>
    <w:rsid w:val="257B138A"/>
    <w:rsid w:val="257D16B6"/>
    <w:rsid w:val="259E3EC8"/>
    <w:rsid w:val="25A57FCF"/>
    <w:rsid w:val="25CE3392"/>
    <w:rsid w:val="25D4529B"/>
    <w:rsid w:val="25F1264D"/>
    <w:rsid w:val="26085AF6"/>
    <w:rsid w:val="261075BB"/>
    <w:rsid w:val="26193812"/>
    <w:rsid w:val="263A3D46"/>
    <w:rsid w:val="26505EEA"/>
    <w:rsid w:val="267C406D"/>
    <w:rsid w:val="2682413A"/>
    <w:rsid w:val="26962DDB"/>
    <w:rsid w:val="269840E0"/>
    <w:rsid w:val="26A45974"/>
    <w:rsid w:val="26AA1A7C"/>
    <w:rsid w:val="26CC32B5"/>
    <w:rsid w:val="26DC1351"/>
    <w:rsid w:val="27306734"/>
    <w:rsid w:val="27395E67"/>
    <w:rsid w:val="274339A3"/>
    <w:rsid w:val="27570C9B"/>
    <w:rsid w:val="275C189F"/>
    <w:rsid w:val="27603B29"/>
    <w:rsid w:val="27AB4EA2"/>
    <w:rsid w:val="27AC61A6"/>
    <w:rsid w:val="27B222AE"/>
    <w:rsid w:val="27B435B3"/>
    <w:rsid w:val="27BF3B42"/>
    <w:rsid w:val="27C04E47"/>
    <w:rsid w:val="27CB31D8"/>
    <w:rsid w:val="27CD08D9"/>
    <w:rsid w:val="27F4659B"/>
    <w:rsid w:val="27F84FA1"/>
    <w:rsid w:val="2808523B"/>
    <w:rsid w:val="28156CAA"/>
    <w:rsid w:val="282B44F6"/>
    <w:rsid w:val="283163FF"/>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A81007"/>
    <w:rsid w:val="2ADA2F20"/>
    <w:rsid w:val="2AE00267"/>
    <w:rsid w:val="2B0A25F0"/>
    <w:rsid w:val="2B1803C1"/>
    <w:rsid w:val="2B3866F7"/>
    <w:rsid w:val="2B3E6082"/>
    <w:rsid w:val="2B7C7E39"/>
    <w:rsid w:val="2BCD6BEB"/>
    <w:rsid w:val="2BE2124F"/>
    <w:rsid w:val="2C1602E4"/>
    <w:rsid w:val="2C1A3467"/>
    <w:rsid w:val="2C2A3701"/>
    <w:rsid w:val="2C5113C3"/>
    <w:rsid w:val="2C8E6CA9"/>
    <w:rsid w:val="2CAC546D"/>
    <w:rsid w:val="2CED4449"/>
    <w:rsid w:val="2CF0109E"/>
    <w:rsid w:val="2D001E39"/>
    <w:rsid w:val="2D061DEB"/>
    <w:rsid w:val="2D4A15DA"/>
    <w:rsid w:val="2D5034E4"/>
    <w:rsid w:val="2D534CE0"/>
    <w:rsid w:val="2D673109"/>
    <w:rsid w:val="2D6C2E14"/>
    <w:rsid w:val="2DAD387D"/>
    <w:rsid w:val="2DB33BE0"/>
    <w:rsid w:val="2DB61F8F"/>
    <w:rsid w:val="2DBD6096"/>
    <w:rsid w:val="2E057F04"/>
    <w:rsid w:val="2E0E500A"/>
    <w:rsid w:val="2E180EAF"/>
    <w:rsid w:val="2E50690A"/>
    <w:rsid w:val="2E8D2EEB"/>
    <w:rsid w:val="2E930678"/>
    <w:rsid w:val="2EC72420"/>
    <w:rsid w:val="2ECD1756"/>
    <w:rsid w:val="2EDE5274"/>
    <w:rsid w:val="2EF31996"/>
    <w:rsid w:val="2EF34C41"/>
    <w:rsid w:val="2F357E81"/>
    <w:rsid w:val="2F5603B6"/>
    <w:rsid w:val="2F681955"/>
    <w:rsid w:val="2F6C5DDD"/>
    <w:rsid w:val="2F6F4C6C"/>
    <w:rsid w:val="2F9724A4"/>
    <w:rsid w:val="2F9A3429"/>
    <w:rsid w:val="2FB84BD7"/>
    <w:rsid w:val="2FE31C96"/>
    <w:rsid w:val="2FFE386A"/>
    <w:rsid w:val="30021B53"/>
    <w:rsid w:val="301B13F8"/>
    <w:rsid w:val="3039642A"/>
    <w:rsid w:val="303B36AC"/>
    <w:rsid w:val="30832065"/>
    <w:rsid w:val="309E19D2"/>
    <w:rsid w:val="30AA79E3"/>
    <w:rsid w:val="30C12E8B"/>
    <w:rsid w:val="30D269A9"/>
    <w:rsid w:val="30D82AB0"/>
    <w:rsid w:val="30E1593E"/>
    <w:rsid w:val="30E233C0"/>
    <w:rsid w:val="310622FB"/>
    <w:rsid w:val="310D1C85"/>
    <w:rsid w:val="31324444"/>
    <w:rsid w:val="314978EC"/>
    <w:rsid w:val="31570E00"/>
    <w:rsid w:val="31A71511"/>
    <w:rsid w:val="31B8211E"/>
    <w:rsid w:val="31E267E6"/>
    <w:rsid w:val="31F80989"/>
    <w:rsid w:val="321D3148"/>
    <w:rsid w:val="32214071"/>
    <w:rsid w:val="322D7B5F"/>
    <w:rsid w:val="323F587B"/>
    <w:rsid w:val="3278255C"/>
    <w:rsid w:val="3279475B"/>
    <w:rsid w:val="3297178C"/>
    <w:rsid w:val="3297758E"/>
    <w:rsid w:val="32D1646E"/>
    <w:rsid w:val="3334290F"/>
    <w:rsid w:val="335950CE"/>
    <w:rsid w:val="33835F12"/>
    <w:rsid w:val="33992634"/>
    <w:rsid w:val="33B331DE"/>
    <w:rsid w:val="33E86E07"/>
    <w:rsid w:val="33F239FC"/>
    <w:rsid w:val="34184207"/>
    <w:rsid w:val="34222B69"/>
    <w:rsid w:val="342C01B5"/>
    <w:rsid w:val="343659B5"/>
    <w:rsid w:val="344175CA"/>
    <w:rsid w:val="345C5BF5"/>
    <w:rsid w:val="34DA42C5"/>
    <w:rsid w:val="34E44077"/>
    <w:rsid w:val="34EB675E"/>
    <w:rsid w:val="3510699D"/>
    <w:rsid w:val="352C7606"/>
    <w:rsid w:val="352F39CF"/>
    <w:rsid w:val="353F61E8"/>
    <w:rsid w:val="353F6349"/>
    <w:rsid w:val="354C54FD"/>
    <w:rsid w:val="35A54C93"/>
    <w:rsid w:val="35E57C7A"/>
    <w:rsid w:val="35EF058A"/>
    <w:rsid w:val="35F83418"/>
    <w:rsid w:val="35FD5321"/>
    <w:rsid w:val="361E7DB5"/>
    <w:rsid w:val="365C69BF"/>
    <w:rsid w:val="365F701A"/>
    <w:rsid w:val="365F7944"/>
    <w:rsid w:val="366F7844"/>
    <w:rsid w:val="36807E79"/>
    <w:rsid w:val="36871A02"/>
    <w:rsid w:val="36940D18"/>
    <w:rsid w:val="36C33DE5"/>
    <w:rsid w:val="36E13395"/>
    <w:rsid w:val="36FA64BE"/>
    <w:rsid w:val="371A0D51"/>
    <w:rsid w:val="3720417F"/>
    <w:rsid w:val="372A4A8E"/>
    <w:rsid w:val="37537E51"/>
    <w:rsid w:val="378A5DAD"/>
    <w:rsid w:val="378D591E"/>
    <w:rsid w:val="37AA40E3"/>
    <w:rsid w:val="37D57125"/>
    <w:rsid w:val="37F37D5B"/>
    <w:rsid w:val="380F1889"/>
    <w:rsid w:val="38134A0C"/>
    <w:rsid w:val="382F71C2"/>
    <w:rsid w:val="383871CA"/>
    <w:rsid w:val="384D302C"/>
    <w:rsid w:val="38953CE0"/>
    <w:rsid w:val="38984C65"/>
    <w:rsid w:val="38B36B14"/>
    <w:rsid w:val="38D812D2"/>
    <w:rsid w:val="39006C13"/>
    <w:rsid w:val="3903716D"/>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AFD53D4"/>
    <w:rsid w:val="3B1332B4"/>
    <w:rsid w:val="3B250B17"/>
    <w:rsid w:val="3B4300C7"/>
    <w:rsid w:val="3B7D75B1"/>
    <w:rsid w:val="3B9D1A5A"/>
    <w:rsid w:val="3BA21765"/>
    <w:rsid w:val="3BBD1F8F"/>
    <w:rsid w:val="3BD15CCB"/>
    <w:rsid w:val="3BD479B6"/>
    <w:rsid w:val="3BEF1864"/>
    <w:rsid w:val="3C0A7E90"/>
    <w:rsid w:val="3C1D10AF"/>
    <w:rsid w:val="3C277440"/>
    <w:rsid w:val="3C306A4A"/>
    <w:rsid w:val="3C6627A8"/>
    <w:rsid w:val="3C75753F"/>
    <w:rsid w:val="3C8E03A9"/>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461FC"/>
    <w:rsid w:val="3FF96B07"/>
    <w:rsid w:val="40053F18"/>
    <w:rsid w:val="40071619"/>
    <w:rsid w:val="40277950"/>
    <w:rsid w:val="403964D4"/>
    <w:rsid w:val="40460794"/>
    <w:rsid w:val="405D45A6"/>
    <w:rsid w:val="40612FAD"/>
    <w:rsid w:val="40674EB6"/>
    <w:rsid w:val="407F39E9"/>
    <w:rsid w:val="40877969"/>
    <w:rsid w:val="40C916D7"/>
    <w:rsid w:val="40DB4E75"/>
    <w:rsid w:val="40E51007"/>
    <w:rsid w:val="40E617DC"/>
    <w:rsid w:val="40E63206"/>
    <w:rsid w:val="40E70C87"/>
    <w:rsid w:val="41172B6E"/>
    <w:rsid w:val="411D49E5"/>
    <w:rsid w:val="41535DB8"/>
    <w:rsid w:val="41545C8C"/>
    <w:rsid w:val="419F3CB9"/>
    <w:rsid w:val="41BC1F64"/>
    <w:rsid w:val="41BE71F7"/>
    <w:rsid w:val="41C75D77"/>
    <w:rsid w:val="41CC4B69"/>
    <w:rsid w:val="41D73E13"/>
    <w:rsid w:val="41E16264"/>
    <w:rsid w:val="41F552A3"/>
    <w:rsid w:val="420E4EA6"/>
    <w:rsid w:val="42145E76"/>
    <w:rsid w:val="421A3603"/>
    <w:rsid w:val="421A5B81"/>
    <w:rsid w:val="42C50218"/>
    <w:rsid w:val="42E71A52"/>
    <w:rsid w:val="42F332E6"/>
    <w:rsid w:val="43056A83"/>
    <w:rsid w:val="43236033"/>
    <w:rsid w:val="433F20E0"/>
    <w:rsid w:val="4364101B"/>
    <w:rsid w:val="438D7C61"/>
    <w:rsid w:val="43966372"/>
    <w:rsid w:val="43B071F3"/>
    <w:rsid w:val="43E56541"/>
    <w:rsid w:val="43EE6A01"/>
    <w:rsid w:val="43F26AB8"/>
    <w:rsid w:val="43FF6C9B"/>
    <w:rsid w:val="44007FA0"/>
    <w:rsid w:val="44071B29"/>
    <w:rsid w:val="44185647"/>
    <w:rsid w:val="441B2D48"/>
    <w:rsid w:val="441D1ACF"/>
    <w:rsid w:val="44314EEC"/>
    <w:rsid w:val="444058F7"/>
    <w:rsid w:val="44520CA4"/>
    <w:rsid w:val="4457512C"/>
    <w:rsid w:val="44670C49"/>
    <w:rsid w:val="447F2A6D"/>
    <w:rsid w:val="44B37A44"/>
    <w:rsid w:val="44B7644A"/>
    <w:rsid w:val="44C50FE3"/>
    <w:rsid w:val="44EA3045"/>
    <w:rsid w:val="44F17528"/>
    <w:rsid w:val="44FA23B6"/>
    <w:rsid w:val="44FE0DBC"/>
    <w:rsid w:val="45252301"/>
    <w:rsid w:val="453E1BA6"/>
    <w:rsid w:val="45412B2B"/>
    <w:rsid w:val="45876B22"/>
    <w:rsid w:val="458C7727"/>
    <w:rsid w:val="45AA255A"/>
    <w:rsid w:val="45AB7FDC"/>
    <w:rsid w:val="45B83A6E"/>
    <w:rsid w:val="45CE0E7B"/>
    <w:rsid w:val="45D86288"/>
    <w:rsid w:val="45F538D3"/>
    <w:rsid w:val="45F61354"/>
    <w:rsid w:val="45F9011E"/>
    <w:rsid w:val="46092573"/>
    <w:rsid w:val="460C34F8"/>
    <w:rsid w:val="46626485"/>
    <w:rsid w:val="467D0334"/>
    <w:rsid w:val="469C22C6"/>
    <w:rsid w:val="46B3324E"/>
    <w:rsid w:val="46B92717"/>
    <w:rsid w:val="46DA4E4A"/>
    <w:rsid w:val="46E3568E"/>
    <w:rsid w:val="471D6BB8"/>
    <w:rsid w:val="47415AF3"/>
    <w:rsid w:val="477F33DA"/>
    <w:rsid w:val="478552E3"/>
    <w:rsid w:val="478D5F73"/>
    <w:rsid w:val="4794337F"/>
    <w:rsid w:val="47950E01"/>
    <w:rsid w:val="47E82E09"/>
    <w:rsid w:val="480004B0"/>
    <w:rsid w:val="482109E5"/>
    <w:rsid w:val="486401D4"/>
    <w:rsid w:val="48775B70"/>
    <w:rsid w:val="48786539"/>
    <w:rsid w:val="487B4DFD"/>
    <w:rsid w:val="487F6800"/>
    <w:rsid w:val="48A70429"/>
    <w:rsid w:val="48B02852"/>
    <w:rsid w:val="48B564D6"/>
    <w:rsid w:val="48C749F6"/>
    <w:rsid w:val="48D67F5D"/>
    <w:rsid w:val="48DA7B6B"/>
    <w:rsid w:val="49387309"/>
    <w:rsid w:val="49441A41"/>
    <w:rsid w:val="494C788A"/>
    <w:rsid w:val="494D723A"/>
    <w:rsid w:val="4955555E"/>
    <w:rsid w:val="4957603A"/>
    <w:rsid w:val="49624874"/>
    <w:rsid w:val="497E6723"/>
    <w:rsid w:val="498176A7"/>
    <w:rsid w:val="49DE2F45"/>
    <w:rsid w:val="49E64E4D"/>
    <w:rsid w:val="49F77DD8"/>
    <w:rsid w:val="4A1A079F"/>
    <w:rsid w:val="4A39284F"/>
    <w:rsid w:val="4A59738B"/>
    <w:rsid w:val="4AA91975"/>
    <w:rsid w:val="4AB57364"/>
    <w:rsid w:val="4B151CBC"/>
    <w:rsid w:val="4B2038D0"/>
    <w:rsid w:val="4B3756F4"/>
    <w:rsid w:val="4B431506"/>
    <w:rsid w:val="4B481211"/>
    <w:rsid w:val="4B4B6536"/>
    <w:rsid w:val="4B8247DB"/>
    <w:rsid w:val="4BAD69B7"/>
    <w:rsid w:val="4BE64593"/>
    <w:rsid w:val="4BEA2787"/>
    <w:rsid w:val="4C012BBE"/>
    <w:rsid w:val="4C251AF9"/>
    <w:rsid w:val="4C334692"/>
    <w:rsid w:val="4C3E3583"/>
    <w:rsid w:val="4C5B1FD3"/>
    <w:rsid w:val="4C5C7A55"/>
    <w:rsid w:val="4C5F09D9"/>
    <w:rsid w:val="4CAF48BF"/>
    <w:rsid w:val="4CBC32F1"/>
    <w:rsid w:val="4CC01E8F"/>
    <w:rsid w:val="4CC22C7C"/>
    <w:rsid w:val="4CCC6E0F"/>
    <w:rsid w:val="4CD40998"/>
    <w:rsid w:val="4CDF25AC"/>
    <w:rsid w:val="4CF124C7"/>
    <w:rsid w:val="4CF3124D"/>
    <w:rsid w:val="4CFA0BD8"/>
    <w:rsid w:val="4D1A4990"/>
    <w:rsid w:val="4D383F40"/>
    <w:rsid w:val="4D750521"/>
    <w:rsid w:val="4D7B7EAC"/>
    <w:rsid w:val="4DAE1980"/>
    <w:rsid w:val="4DB91F0F"/>
    <w:rsid w:val="4DBA3F7C"/>
    <w:rsid w:val="4DC537A4"/>
    <w:rsid w:val="4DF542F3"/>
    <w:rsid w:val="4E046B0C"/>
    <w:rsid w:val="4E963E7C"/>
    <w:rsid w:val="4E9718FE"/>
    <w:rsid w:val="4EB50EAE"/>
    <w:rsid w:val="4EB643B1"/>
    <w:rsid w:val="4EE33C23"/>
    <w:rsid w:val="4F136CC9"/>
    <w:rsid w:val="4F26404E"/>
    <w:rsid w:val="4F375C04"/>
    <w:rsid w:val="4F871206"/>
    <w:rsid w:val="4FBF6B50"/>
    <w:rsid w:val="4FD144DA"/>
    <w:rsid w:val="4FE87FA6"/>
    <w:rsid w:val="4FED442E"/>
    <w:rsid w:val="4FF64D3D"/>
    <w:rsid w:val="4FFB420F"/>
    <w:rsid w:val="4FFD6E94"/>
    <w:rsid w:val="500804DB"/>
    <w:rsid w:val="500B7261"/>
    <w:rsid w:val="50776590"/>
    <w:rsid w:val="507A2D98"/>
    <w:rsid w:val="50943942"/>
    <w:rsid w:val="50E23A41"/>
    <w:rsid w:val="510A7997"/>
    <w:rsid w:val="5112678F"/>
    <w:rsid w:val="51280932"/>
    <w:rsid w:val="5173552E"/>
    <w:rsid w:val="51794E3D"/>
    <w:rsid w:val="517A4EB9"/>
    <w:rsid w:val="517D38BF"/>
    <w:rsid w:val="5185454F"/>
    <w:rsid w:val="51C20B31"/>
    <w:rsid w:val="51C44034"/>
    <w:rsid w:val="52252DD4"/>
    <w:rsid w:val="522B4CDD"/>
    <w:rsid w:val="52470D8A"/>
    <w:rsid w:val="52530420"/>
    <w:rsid w:val="5266163F"/>
    <w:rsid w:val="527463D6"/>
    <w:rsid w:val="527618D9"/>
    <w:rsid w:val="52906C00"/>
    <w:rsid w:val="52C4745A"/>
    <w:rsid w:val="52F421A7"/>
    <w:rsid w:val="532E1087"/>
    <w:rsid w:val="534C0852"/>
    <w:rsid w:val="537E01EA"/>
    <w:rsid w:val="53A235C5"/>
    <w:rsid w:val="53A641C9"/>
    <w:rsid w:val="53AB0651"/>
    <w:rsid w:val="53EF36C4"/>
    <w:rsid w:val="542B7CA6"/>
    <w:rsid w:val="54473D53"/>
    <w:rsid w:val="54591A6E"/>
    <w:rsid w:val="545A4F71"/>
    <w:rsid w:val="545B43E4"/>
    <w:rsid w:val="547748A2"/>
    <w:rsid w:val="54A55012"/>
    <w:rsid w:val="54AA0574"/>
    <w:rsid w:val="54C855A5"/>
    <w:rsid w:val="54CA0AA9"/>
    <w:rsid w:val="54D75BC0"/>
    <w:rsid w:val="54E10031"/>
    <w:rsid w:val="54FB3680"/>
    <w:rsid w:val="55145A25"/>
    <w:rsid w:val="551E3DB6"/>
    <w:rsid w:val="55301AD2"/>
    <w:rsid w:val="553810DC"/>
    <w:rsid w:val="556876AD"/>
    <w:rsid w:val="556B0632"/>
    <w:rsid w:val="55910872"/>
    <w:rsid w:val="559F444C"/>
    <w:rsid w:val="55A3400F"/>
    <w:rsid w:val="55A676BD"/>
    <w:rsid w:val="55A9666A"/>
    <w:rsid w:val="55AF2020"/>
    <w:rsid w:val="55C35939"/>
    <w:rsid w:val="55D52260"/>
    <w:rsid w:val="561E00D5"/>
    <w:rsid w:val="56226ADC"/>
    <w:rsid w:val="563325F9"/>
    <w:rsid w:val="56341B25"/>
    <w:rsid w:val="5648259F"/>
    <w:rsid w:val="564C3D40"/>
    <w:rsid w:val="56586FB6"/>
    <w:rsid w:val="565E0EBF"/>
    <w:rsid w:val="56860DC8"/>
    <w:rsid w:val="56B06FAE"/>
    <w:rsid w:val="570A24D5"/>
    <w:rsid w:val="57280F2F"/>
    <w:rsid w:val="57611188"/>
    <w:rsid w:val="578D15B1"/>
    <w:rsid w:val="57A9565E"/>
    <w:rsid w:val="57CF30F8"/>
    <w:rsid w:val="57E035B9"/>
    <w:rsid w:val="57F6575D"/>
    <w:rsid w:val="57FA798A"/>
    <w:rsid w:val="58021BA0"/>
    <w:rsid w:val="58301BAD"/>
    <w:rsid w:val="583D2AE2"/>
    <w:rsid w:val="583E3953"/>
    <w:rsid w:val="58695A9C"/>
    <w:rsid w:val="5876152E"/>
    <w:rsid w:val="588A01CF"/>
    <w:rsid w:val="59311C62"/>
    <w:rsid w:val="597C0DDC"/>
    <w:rsid w:val="59BE2B4A"/>
    <w:rsid w:val="59E1560E"/>
    <w:rsid w:val="59EA15F3"/>
    <w:rsid w:val="5A024538"/>
    <w:rsid w:val="5A0674E6"/>
    <w:rsid w:val="5A363A8E"/>
    <w:rsid w:val="5A37462A"/>
    <w:rsid w:val="5A5E5E64"/>
    <w:rsid w:val="5A72006F"/>
    <w:rsid w:val="5A750FF4"/>
    <w:rsid w:val="5A866D10"/>
    <w:rsid w:val="5A9A37B2"/>
    <w:rsid w:val="5AA708CA"/>
    <w:rsid w:val="5AA83DCD"/>
    <w:rsid w:val="5AB865E5"/>
    <w:rsid w:val="5AD34BEC"/>
    <w:rsid w:val="5AE05196"/>
    <w:rsid w:val="5AEF0CBE"/>
    <w:rsid w:val="5AFB4895"/>
    <w:rsid w:val="5B0A2B6C"/>
    <w:rsid w:val="5B1D0508"/>
    <w:rsid w:val="5B204D10"/>
    <w:rsid w:val="5B220213"/>
    <w:rsid w:val="5B27109B"/>
    <w:rsid w:val="5B287B9E"/>
    <w:rsid w:val="5B4B7D53"/>
    <w:rsid w:val="5B6F0312"/>
    <w:rsid w:val="5B8819F1"/>
    <w:rsid w:val="5BA460D6"/>
    <w:rsid w:val="5BE03AC9"/>
    <w:rsid w:val="5BE14DCE"/>
    <w:rsid w:val="5BF75217"/>
    <w:rsid w:val="5C025303"/>
    <w:rsid w:val="5C0D3694"/>
    <w:rsid w:val="5C2B06C5"/>
    <w:rsid w:val="5C4415EF"/>
    <w:rsid w:val="5C457071"/>
    <w:rsid w:val="5C4E40FD"/>
    <w:rsid w:val="5C620B9F"/>
    <w:rsid w:val="5C622D9E"/>
    <w:rsid w:val="5C7907C5"/>
    <w:rsid w:val="5CAF7021"/>
    <w:rsid w:val="5CCA14C8"/>
    <w:rsid w:val="5D3C3D86"/>
    <w:rsid w:val="5D450E12"/>
    <w:rsid w:val="5D466894"/>
    <w:rsid w:val="5D502A26"/>
    <w:rsid w:val="5D6B760F"/>
    <w:rsid w:val="5D6D150A"/>
    <w:rsid w:val="5D7C4B6F"/>
    <w:rsid w:val="5D954414"/>
    <w:rsid w:val="5DC8396A"/>
    <w:rsid w:val="5E047F4B"/>
    <w:rsid w:val="5E207A91"/>
    <w:rsid w:val="5E451143"/>
    <w:rsid w:val="5E9E5DEC"/>
    <w:rsid w:val="5EE50D2E"/>
    <w:rsid w:val="5F2922AC"/>
    <w:rsid w:val="5F3E69CE"/>
    <w:rsid w:val="5F5B308A"/>
    <w:rsid w:val="5F6B6599"/>
    <w:rsid w:val="5FD22AC5"/>
    <w:rsid w:val="5FDE7373"/>
    <w:rsid w:val="5FE53CE4"/>
    <w:rsid w:val="5FE61766"/>
    <w:rsid w:val="60013E35"/>
    <w:rsid w:val="601147A8"/>
    <w:rsid w:val="60523013"/>
    <w:rsid w:val="60546516"/>
    <w:rsid w:val="605A68E1"/>
    <w:rsid w:val="607544CD"/>
    <w:rsid w:val="60C07422"/>
    <w:rsid w:val="60E34B01"/>
    <w:rsid w:val="60FF1D6A"/>
    <w:rsid w:val="615728C1"/>
    <w:rsid w:val="616D19E2"/>
    <w:rsid w:val="617443F0"/>
    <w:rsid w:val="61CC15E9"/>
    <w:rsid w:val="61D948C1"/>
    <w:rsid w:val="61E324A5"/>
    <w:rsid w:val="62024F58"/>
    <w:rsid w:val="62104FFA"/>
    <w:rsid w:val="622639C9"/>
    <w:rsid w:val="62456CC6"/>
    <w:rsid w:val="62B43641"/>
    <w:rsid w:val="62D3782F"/>
    <w:rsid w:val="62D452B1"/>
    <w:rsid w:val="62E335C5"/>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7A6809"/>
    <w:rsid w:val="658D1CED"/>
    <w:rsid w:val="659912BC"/>
    <w:rsid w:val="65A00C47"/>
    <w:rsid w:val="65CC2D90"/>
    <w:rsid w:val="65E01A30"/>
    <w:rsid w:val="65E6393A"/>
    <w:rsid w:val="65F251CE"/>
    <w:rsid w:val="660157E8"/>
    <w:rsid w:val="6617798C"/>
    <w:rsid w:val="665569D0"/>
    <w:rsid w:val="667679A5"/>
    <w:rsid w:val="668E1013"/>
    <w:rsid w:val="66934D57"/>
    <w:rsid w:val="66C756DB"/>
    <w:rsid w:val="66E47FD9"/>
    <w:rsid w:val="67364560"/>
    <w:rsid w:val="6750098D"/>
    <w:rsid w:val="67531912"/>
    <w:rsid w:val="675A6D1E"/>
    <w:rsid w:val="6762412B"/>
    <w:rsid w:val="677C0558"/>
    <w:rsid w:val="67826BDE"/>
    <w:rsid w:val="67B71637"/>
    <w:rsid w:val="67CF21B2"/>
    <w:rsid w:val="681A7093"/>
    <w:rsid w:val="682B3B74"/>
    <w:rsid w:val="68562439"/>
    <w:rsid w:val="686504D6"/>
    <w:rsid w:val="6893229E"/>
    <w:rsid w:val="68CD337D"/>
    <w:rsid w:val="68D5305B"/>
    <w:rsid w:val="68FD194E"/>
    <w:rsid w:val="696638FC"/>
    <w:rsid w:val="69680FFD"/>
    <w:rsid w:val="697B001E"/>
    <w:rsid w:val="69AE046D"/>
    <w:rsid w:val="69BF6BD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2A6A5F"/>
    <w:rsid w:val="6B4E599A"/>
    <w:rsid w:val="6B927388"/>
    <w:rsid w:val="6B9C7C98"/>
    <w:rsid w:val="6BA37623"/>
    <w:rsid w:val="6BC40E5C"/>
    <w:rsid w:val="6BD5497A"/>
    <w:rsid w:val="6BDB3000"/>
    <w:rsid w:val="6BF803B2"/>
    <w:rsid w:val="6C2A6602"/>
    <w:rsid w:val="6C2B555E"/>
    <w:rsid w:val="6C4A4939"/>
    <w:rsid w:val="6C5838F9"/>
    <w:rsid w:val="6C9C30BE"/>
    <w:rsid w:val="6CAD0DDA"/>
    <w:rsid w:val="6CB01D5E"/>
    <w:rsid w:val="6CC1587C"/>
    <w:rsid w:val="6CC419C0"/>
    <w:rsid w:val="6CD61F9E"/>
    <w:rsid w:val="6CE6351E"/>
    <w:rsid w:val="6D05726A"/>
    <w:rsid w:val="6D1C6E8F"/>
    <w:rsid w:val="6D1D4911"/>
    <w:rsid w:val="6D344536"/>
    <w:rsid w:val="6D4F6D5A"/>
    <w:rsid w:val="6D7F1132"/>
    <w:rsid w:val="6D860ABD"/>
    <w:rsid w:val="6DB74B0F"/>
    <w:rsid w:val="6DD05A39"/>
    <w:rsid w:val="6DD67943"/>
    <w:rsid w:val="6DEE71E8"/>
    <w:rsid w:val="6E1319A6"/>
    <w:rsid w:val="6E3269D7"/>
    <w:rsid w:val="6E3A1865"/>
    <w:rsid w:val="6E3A7E5F"/>
    <w:rsid w:val="6E4A0F7A"/>
    <w:rsid w:val="6E5A7B9C"/>
    <w:rsid w:val="6EA14A8D"/>
    <w:rsid w:val="6EAF1824"/>
    <w:rsid w:val="6EBD43BD"/>
    <w:rsid w:val="6EC7274E"/>
    <w:rsid w:val="6EDC35ED"/>
    <w:rsid w:val="6EE23B5D"/>
    <w:rsid w:val="6F131548"/>
    <w:rsid w:val="6F7615ED"/>
    <w:rsid w:val="6F7A3245"/>
    <w:rsid w:val="6FA06BAE"/>
    <w:rsid w:val="6FA66539"/>
    <w:rsid w:val="6FCB5BFE"/>
    <w:rsid w:val="6FCF2F80"/>
    <w:rsid w:val="6FD9000D"/>
    <w:rsid w:val="700F26E5"/>
    <w:rsid w:val="703D0C1C"/>
    <w:rsid w:val="703F3234"/>
    <w:rsid w:val="704241B9"/>
    <w:rsid w:val="705928E7"/>
    <w:rsid w:val="70685B97"/>
    <w:rsid w:val="70761190"/>
    <w:rsid w:val="707D659C"/>
    <w:rsid w:val="70AD771D"/>
    <w:rsid w:val="70CE50A2"/>
    <w:rsid w:val="70D97BAF"/>
    <w:rsid w:val="710267F5"/>
    <w:rsid w:val="71091A03"/>
    <w:rsid w:val="710A3C02"/>
    <w:rsid w:val="71527879"/>
    <w:rsid w:val="71637B14"/>
    <w:rsid w:val="718844D0"/>
    <w:rsid w:val="718F76DE"/>
    <w:rsid w:val="7191735E"/>
    <w:rsid w:val="71C908DB"/>
    <w:rsid w:val="71DA4A60"/>
    <w:rsid w:val="720F34AF"/>
    <w:rsid w:val="723942F4"/>
    <w:rsid w:val="72473609"/>
    <w:rsid w:val="7248108B"/>
    <w:rsid w:val="72513F19"/>
    <w:rsid w:val="72587127"/>
    <w:rsid w:val="725C5032"/>
    <w:rsid w:val="729413DE"/>
    <w:rsid w:val="729E5504"/>
    <w:rsid w:val="72A439A3"/>
    <w:rsid w:val="72A74928"/>
    <w:rsid w:val="72BA3948"/>
    <w:rsid w:val="73131A58"/>
    <w:rsid w:val="73234271"/>
    <w:rsid w:val="73424B26"/>
    <w:rsid w:val="73711DF2"/>
    <w:rsid w:val="737D64C4"/>
    <w:rsid w:val="73866514"/>
    <w:rsid w:val="73C43E35"/>
    <w:rsid w:val="73E0372B"/>
    <w:rsid w:val="73E133AB"/>
    <w:rsid w:val="73E51DB1"/>
    <w:rsid w:val="73F039C5"/>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9E794E"/>
    <w:rsid w:val="77A30552"/>
    <w:rsid w:val="77A45FD4"/>
    <w:rsid w:val="77D70DAD"/>
    <w:rsid w:val="77F23B55"/>
    <w:rsid w:val="77F5035D"/>
    <w:rsid w:val="77F5255B"/>
    <w:rsid w:val="78027672"/>
    <w:rsid w:val="781E371F"/>
    <w:rsid w:val="78391D4B"/>
    <w:rsid w:val="786A251A"/>
    <w:rsid w:val="78730C2B"/>
    <w:rsid w:val="78830EC5"/>
    <w:rsid w:val="78EE0575"/>
    <w:rsid w:val="790B5926"/>
    <w:rsid w:val="79121A2E"/>
    <w:rsid w:val="7922554C"/>
    <w:rsid w:val="79240A4F"/>
    <w:rsid w:val="7929291B"/>
    <w:rsid w:val="793D3B77"/>
    <w:rsid w:val="79710B4E"/>
    <w:rsid w:val="798F3CF5"/>
    <w:rsid w:val="79917D7E"/>
    <w:rsid w:val="799A7968"/>
    <w:rsid w:val="79C27653"/>
    <w:rsid w:val="79CE7BE3"/>
    <w:rsid w:val="79EA1711"/>
    <w:rsid w:val="7A145A3C"/>
    <w:rsid w:val="7A3F1639"/>
    <w:rsid w:val="7A6A7A61"/>
    <w:rsid w:val="7A7206F1"/>
    <w:rsid w:val="7AA80BCB"/>
    <w:rsid w:val="7ADE47E1"/>
    <w:rsid w:val="7AF6094A"/>
    <w:rsid w:val="7B004ADD"/>
    <w:rsid w:val="7B074467"/>
    <w:rsid w:val="7B76471B"/>
    <w:rsid w:val="7B9C10D8"/>
    <w:rsid w:val="7BA1555F"/>
    <w:rsid w:val="7BA342E6"/>
    <w:rsid w:val="7C120D88"/>
    <w:rsid w:val="7C3B575E"/>
    <w:rsid w:val="7C4250E9"/>
    <w:rsid w:val="7C6501BF"/>
    <w:rsid w:val="7CA93E67"/>
    <w:rsid w:val="7CAC259A"/>
    <w:rsid w:val="7CC47C40"/>
    <w:rsid w:val="7CCB2C8D"/>
    <w:rsid w:val="7CD16E5C"/>
    <w:rsid w:val="7CD23CAC"/>
    <w:rsid w:val="7CEB7B00"/>
    <w:rsid w:val="7CEE0A85"/>
    <w:rsid w:val="7D0C38B8"/>
    <w:rsid w:val="7D1144BC"/>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46068"/>
    <w:rsid w:val="7E6C0EF6"/>
    <w:rsid w:val="7E6D4779"/>
    <w:rsid w:val="7E8940A9"/>
    <w:rsid w:val="7E9E4F48"/>
    <w:rsid w:val="7EB03F69"/>
    <w:rsid w:val="7EC9748A"/>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oleObject" Target="embeddings/oleObject3.bin"/><Relationship Id="rId14" Type="http://schemas.openxmlformats.org/officeDocument/2006/relationships/image" Target="media/image4.emf"/><Relationship Id="rId13" Type="http://schemas.openxmlformats.org/officeDocument/2006/relationships/image" Target="media/image3.emf"/><Relationship Id="rId12" Type="http://schemas.openxmlformats.org/officeDocument/2006/relationships/oleObject" Target="embeddings/oleObject2.bin"/><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2829</Words>
  <Characters>16131</Characters>
  <Lines>134</Lines>
  <Paragraphs>37</Paragraphs>
  <TotalTime>4</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2025-01-14T07:51:29Z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33783138D8114720BE83C6DA42EF7716</vt:lpwstr>
  </property>
</Properties>
</file>